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S5-255051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214413" w:rsidR="00F25D98" w:rsidRDefault="00D407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3D562E" w:rsidR="00F25D98" w:rsidRDefault="00D4072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Rel-18 CR TS 28.623 YANG stage-3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028C8" w:rsidR="001E41F3" w:rsidRDefault="00D407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72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0725" w:rsidRDefault="00D40725" w:rsidP="00D40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A07573" w:rsidR="00D40725" w:rsidRDefault="00D40725" w:rsidP="00D40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D4072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0725" w:rsidRDefault="00D40725" w:rsidP="00D40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0725" w:rsidRDefault="00D40725" w:rsidP="00D40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72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0725" w:rsidRDefault="00D40725" w:rsidP="00D40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C6A142" w14:textId="77777777" w:rsidR="00D40725" w:rsidRDefault="00D40725" w:rsidP="00D40725">
            <w:pPr>
              <w:pStyle w:val="CRCoverPage"/>
              <w:tabs>
                <w:tab w:val="left" w:pos="471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  <w:p w14:paraId="4300B57A" w14:textId="115A1872" w:rsidR="00D40725" w:rsidRDefault="00D40725" w:rsidP="00D40725">
            <w:pPr>
              <w:pStyle w:val="CRCoverPage"/>
              <w:tabs>
                <w:tab w:val="left" w:pos="471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Forge reference.</w:t>
            </w:r>
          </w:p>
          <w:p w14:paraId="31C656EC" w14:textId="77777777" w:rsidR="00D40725" w:rsidRDefault="00D40725" w:rsidP="00D407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072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0725" w:rsidRDefault="00D40725" w:rsidP="00D40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0725" w:rsidRDefault="00D40725" w:rsidP="00D40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72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0725" w:rsidRDefault="00D40725" w:rsidP="00D40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52AB5" w14:textId="77777777" w:rsidR="00D40725" w:rsidRDefault="00D40725" w:rsidP="00D40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D40725" w:rsidRDefault="00D40725" w:rsidP="00D407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0725" w14:paraId="034AF533" w14:textId="77777777" w:rsidTr="00547111">
        <w:tc>
          <w:tcPr>
            <w:tcW w:w="2694" w:type="dxa"/>
            <w:gridSpan w:val="2"/>
          </w:tcPr>
          <w:p w14:paraId="39D9EB5B" w14:textId="77777777" w:rsidR="00D40725" w:rsidRDefault="00D40725" w:rsidP="00D40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0725" w:rsidRDefault="00D40725" w:rsidP="00D40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72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0725" w:rsidRDefault="00D40725" w:rsidP="00D40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E43168" w:rsidR="00D40725" w:rsidRDefault="00D40725" w:rsidP="00D40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Forge</w:t>
            </w:r>
          </w:p>
        </w:tc>
      </w:tr>
      <w:tr w:rsidR="00D4072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0725" w:rsidRDefault="00D40725" w:rsidP="00D40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0725" w:rsidRDefault="00D40725" w:rsidP="00D40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72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0725" w:rsidRDefault="00D40725" w:rsidP="00D40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0725" w:rsidRDefault="00D40725" w:rsidP="00D40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0725" w:rsidRDefault="00D40725" w:rsidP="00D40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0725" w:rsidRDefault="00D40725" w:rsidP="00D407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0725" w:rsidRDefault="00D40725" w:rsidP="00D407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072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0725" w:rsidRDefault="00D40725" w:rsidP="00D40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0725" w:rsidRDefault="00D40725" w:rsidP="00D40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201547" w:rsidR="00D40725" w:rsidRDefault="00D40725" w:rsidP="00D40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0725" w:rsidRDefault="00D40725" w:rsidP="00D407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0725" w:rsidRDefault="00D40725" w:rsidP="00D407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072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0725" w:rsidRDefault="00D40725" w:rsidP="00D407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0725" w:rsidRDefault="00D40725" w:rsidP="00D40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DD144C" w:rsidR="00D40725" w:rsidRDefault="00D40725" w:rsidP="00D40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0725" w:rsidRDefault="00D40725" w:rsidP="00D40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0725" w:rsidRDefault="00D40725" w:rsidP="00D407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072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0725" w:rsidRDefault="00D40725" w:rsidP="00D407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0725" w:rsidRDefault="00D40725" w:rsidP="00D40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60505F" w:rsidR="00D40725" w:rsidRDefault="00D40725" w:rsidP="00D40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0725" w:rsidRDefault="00D40725" w:rsidP="00D40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0725" w:rsidRDefault="00D40725" w:rsidP="00D407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072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0725" w:rsidRDefault="00D40725" w:rsidP="00D407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0725" w:rsidRDefault="00D40725" w:rsidP="00D40725">
            <w:pPr>
              <w:pStyle w:val="CRCoverPage"/>
              <w:spacing w:after="0"/>
              <w:rPr>
                <w:noProof/>
              </w:rPr>
            </w:pPr>
          </w:p>
        </w:tc>
      </w:tr>
      <w:tr w:rsidR="00D4072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0725" w:rsidRDefault="00D40725" w:rsidP="00D40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B118E2" w:rsidR="00D40725" w:rsidRDefault="00747032" w:rsidP="00747032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https://forge.3gpp.org/rep/sa5/MnS/-/merge_requests/1957</w:t>
              </w:r>
            </w:hyperlink>
            <w:r>
              <w:t xml:space="preserve"> at commit c2352febb4f6b2737136a853db4cee18d67c031c</w:t>
            </w:r>
          </w:p>
        </w:tc>
      </w:tr>
      <w:tr w:rsidR="00D4072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0725" w:rsidRPr="008863B9" w:rsidRDefault="00D40725" w:rsidP="00D40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0725" w:rsidRPr="008863B9" w:rsidRDefault="00D40725" w:rsidP="00D407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072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0725" w:rsidRDefault="00D40725" w:rsidP="00D40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40725" w:rsidRDefault="00D40725" w:rsidP="00D407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EAC8AD7" w14:textId="77777777" w:rsidR="00B0396B" w:rsidRPr="00B0396B" w:rsidRDefault="00B0396B" w:rsidP="00B0396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Batang" w:hAnsi="Arial"/>
          <w:sz w:val="36"/>
        </w:rPr>
      </w:pPr>
      <w:bookmarkStart w:id="1" w:name="_Toc20153399"/>
      <w:bookmarkStart w:id="2" w:name="_Toc27489871"/>
      <w:bookmarkStart w:id="3" w:name="_Toc36033455"/>
      <w:bookmarkStart w:id="4" w:name="_Toc36475717"/>
      <w:bookmarkStart w:id="5" w:name="_Toc44581476"/>
      <w:bookmarkStart w:id="6" w:name="_Toc51769092"/>
      <w:bookmarkStart w:id="7" w:name="_Toc188003915"/>
      <w:bookmarkStart w:id="8" w:name="_Toc203127858"/>
      <w:r w:rsidRPr="00B0396B">
        <w:rPr>
          <w:rFonts w:ascii="Arial" w:eastAsia="Batang" w:hAnsi="Arial"/>
          <w:sz w:val="36"/>
        </w:rPr>
        <w:t>2</w:t>
      </w:r>
      <w:r w:rsidRPr="00B0396B">
        <w:rPr>
          <w:rFonts w:ascii="Arial" w:eastAsia="Batang" w:hAnsi="Arial"/>
          <w:sz w:val="36"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C570139" w14:textId="77777777" w:rsidR="00B0396B" w:rsidRPr="00B0396B" w:rsidRDefault="00B0396B" w:rsidP="00B0396B">
      <w:pPr>
        <w:rPr>
          <w:rFonts w:eastAsia="Batang"/>
        </w:rPr>
      </w:pPr>
      <w:r w:rsidRPr="00B0396B">
        <w:rPr>
          <w:rFonts w:eastAsia="Batang"/>
        </w:rPr>
        <w:t>The following documents contain provisions which, through reference in this text, constitute provisions of the present document.</w:t>
      </w:r>
    </w:p>
    <w:p w14:paraId="00D69425" w14:textId="77777777" w:rsidR="00B0396B" w:rsidRPr="00B0396B" w:rsidRDefault="00B0396B" w:rsidP="00B0396B">
      <w:pPr>
        <w:ind w:left="568" w:hanging="284"/>
        <w:rPr>
          <w:rFonts w:eastAsia="Batang"/>
        </w:rPr>
      </w:pPr>
      <w:r w:rsidRPr="00B0396B">
        <w:rPr>
          <w:rFonts w:eastAsia="Batang"/>
        </w:rPr>
        <w:t>-</w:t>
      </w:r>
      <w:r w:rsidRPr="00B0396B">
        <w:rPr>
          <w:rFonts w:eastAsia="Batang"/>
        </w:rPr>
        <w:tab/>
        <w:t>References are either specific (identified by date of publication, edition number, version number, etc.) or non</w:t>
      </w:r>
      <w:r w:rsidRPr="00B0396B">
        <w:rPr>
          <w:rFonts w:eastAsia="Batang"/>
        </w:rPr>
        <w:noBreakHyphen/>
        <w:t>specific.</w:t>
      </w:r>
    </w:p>
    <w:p w14:paraId="42FDF7E7" w14:textId="77777777" w:rsidR="00B0396B" w:rsidRPr="00B0396B" w:rsidRDefault="00B0396B" w:rsidP="00B0396B">
      <w:pPr>
        <w:ind w:left="568" w:hanging="284"/>
        <w:rPr>
          <w:rFonts w:eastAsia="Batang"/>
        </w:rPr>
      </w:pPr>
      <w:r w:rsidRPr="00B0396B">
        <w:rPr>
          <w:rFonts w:eastAsia="Batang"/>
        </w:rPr>
        <w:t>-</w:t>
      </w:r>
      <w:r w:rsidRPr="00B0396B">
        <w:rPr>
          <w:rFonts w:eastAsia="Batang"/>
        </w:rPr>
        <w:tab/>
        <w:t>For a specific reference, subsequent revisions do not apply.</w:t>
      </w:r>
    </w:p>
    <w:p w14:paraId="241C360F" w14:textId="77777777" w:rsidR="00B0396B" w:rsidRPr="00B0396B" w:rsidRDefault="00B0396B" w:rsidP="00B0396B">
      <w:pPr>
        <w:ind w:left="568" w:hanging="284"/>
        <w:rPr>
          <w:rFonts w:eastAsia="Batang"/>
        </w:rPr>
      </w:pPr>
      <w:r w:rsidRPr="00B0396B">
        <w:rPr>
          <w:rFonts w:eastAsia="Batang"/>
        </w:rPr>
        <w:t>-</w:t>
      </w:r>
      <w:r w:rsidRPr="00B0396B">
        <w:rPr>
          <w:rFonts w:eastAsia="Batang"/>
        </w:rP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B0396B">
        <w:rPr>
          <w:rFonts w:eastAsia="Batang"/>
          <w:i/>
        </w:rPr>
        <w:t>in the same Release as the present document</w:t>
      </w:r>
      <w:r w:rsidRPr="00B0396B">
        <w:rPr>
          <w:rFonts w:eastAsia="Batang"/>
        </w:rPr>
        <w:t>.</w:t>
      </w:r>
    </w:p>
    <w:p w14:paraId="695293EB" w14:textId="77777777" w:rsidR="00B0396B" w:rsidRPr="00B0396B" w:rsidRDefault="00B0396B" w:rsidP="00B0396B">
      <w:pPr>
        <w:keepLines/>
        <w:ind w:left="1702" w:hanging="1418"/>
        <w:rPr>
          <w:rFonts w:eastAsia="Batang"/>
        </w:rPr>
      </w:pPr>
      <w:r w:rsidRPr="00B0396B">
        <w:rPr>
          <w:rFonts w:eastAsia="Batang"/>
        </w:rPr>
        <w:t>[1]</w:t>
      </w:r>
      <w:r w:rsidRPr="00B0396B">
        <w:rPr>
          <w:rFonts w:eastAsia="Batang"/>
        </w:rPr>
        <w:tab/>
        <w:t xml:space="preserve">3GPP TS 32.101: "Telecommunication management; Principles and high level requirements". </w:t>
      </w:r>
    </w:p>
    <w:p w14:paraId="2001A099" w14:textId="77777777" w:rsidR="00B0396B" w:rsidRPr="00B0396B" w:rsidRDefault="00B0396B" w:rsidP="00B0396B">
      <w:pPr>
        <w:keepLines/>
        <w:ind w:left="1702" w:hanging="1418"/>
        <w:rPr>
          <w:rFonts w:eastAsia="Batang"/>
        </w:rPr>
      </w:pPr>
      <w:r w:rsidRPr="00B0396B">
        <w:rPr>
          <w:rFonts w:eastAsia="Batang"/>
        </w:rPr>
        <w:t>[2]</w:t>
      </w:r>
      <w:r w:rsidRPr="00B0396B">
        <w:rPr>
          <w:rFonts w:eastAsia="Batang"/>
        </w:rPr>
        <w:tab/>
        <w:t>3GPP TS 32.102: "Telecommunication management; Architecture".</w:t>
      </w:r>
    </w:p>
    <w:p w14:paraId="797ADB94" w14:textId="77777777" w:rsidR="00B0396B" w:rsidRPr="00B0396B" w:rsidRDefault="00B0396B" w:rsidP="00B0396B">
      <w:pPr>
        <w:keepLines/>
        <w:ind w:left="1702" w:hanging="1418"/>
        <w:rPr>
          <w:rFonts w:eastAsia="Batang"/>
        </w:rPr>
      </w:pPr>
      <w:r w:rsidRPr="00B0396B">
        <w:rPr>
          <w:rFonts w:eastAsia="Batang"/>
        </w:rPr>
        <w:t>[3]</w:t>
      </w:r>
      <w:r w:rsidRPr="00B0396B">
        <w:rPr>
          <w:rFonts w:eastAsia="Batang"/>
        </w:rPr>
        <w:tab/>
        <w:t>3GPP TS 32.600: "Telecommunication management; Configuration Management (CM); Concept and high-level requirements".</w:t>
      </w:r>
    </w:p>
    <w:p w14:paraId="7946C056" w14:textId="77777777" w:rsidR="00B0396B" w:rsidRPr="00B0396B" w:rsidRDefault="00B0396B" w:rsidP="00B0396B">
      <w:pPr>
        <w:keepLines/>
        <w:ind w:left="1702" w:hanging="1418"/>
        <w:rPr>
          <w:rFonts w:eastAsia="Batang"/>
        </w:rPr>
      </w:pPr>
      <w:r w:rsidRPr="00B0396B">
        <w:rPr>
          <w:rFonts w:eastAsia="Batang"/>
        </w:rPr>
        <w:t>[4]</w:t>
      </w:r>
      <w:r w:rsidRPr="00B0396B">
        <w:rPr>
          <w:rFonts w:eastAsia="Batang"/>
        </w:rPr>
        <w:tab/>
        <w:t>3GPP TS 28.622: “Generic Network Resource Model (NRM) Integration Reference Point (IRP); Information Service (IS)”.</w:t>
      </w:r>
    </w:p>
    <w:p w14:paraId="2A4DA1F3" w14:textId="77777777" w:rsidR="00B0396B" w:rsidRPr="00B0396B" w:rsidRDefault="00B0396B" w:rsidP="00B0396B">
      <w:pPr>
        <w:keepLines/>
        <w:ind w:left="1702" w:hanging="1418"/>
        <w:rPr>
          <w:rFonts w:ascii="Arial" w:eastAsia="Batang" w:hAnsi="Arial"/>
          <w:snapToGrid w:val="0"/>
        </w:rPr>
      </w:pPr>
      <w:r w:rsidRPr="00B0396B">
        <w:rPr>
          <w:rFonts w:eastAsia="Batang"/>
        </w:rPr>
        <w:t>[5]</w:t>
      </w:r>
      <w:r w:rsidRPr="00B0396B">
        <w:rPr>
          <w:rFonts w:eastAsia="Batang"/>
        </w:rPr>
        <w:tab/>
        <w:t>Void</w:t>
      </w:r>
    </w:p>
    <w:p w14:paraId="7F4AA0BE" w14:textId="77777777" w:rsidR="00B0396B" w:rsidRPr="00B0396B" w:rsidRDefault="00B0396B" w:rsidP="00B0396B">
      <w:pPr>
        <w:keepLines/>
        <w:ind w:left="1702" w:hanging="1418"/>
        <w:rPr>
          <w:rFonts w:eastAsia="Batang"/>
          <w:snapToGrid w:val="0"/>
        </w:rPr>
      </w:pPr>
      <w:r w:rsidRPr="00B0396B">
        <w:rPr>
          <w:rFonts w:eastAsia="Batang"/>
        </w:rPr>
        <w:t>[6]</w:t>
      </w:r>
      <w:r w:rsidRPr="00B0396B">
        <w:rPr>
          <w:rFonts w:eastAsia="Batang"/>
        </w:rPr>
        <w:tab/>
        <w:t>Void</w:t>
      </w:r>
    </w:p>
    <w:p w14:paraId="6D05A570" w14:textId="77777777" w:rsidR="00B0396B" w:rsidRPr="00B0396B" w:rsidRDefault="00B0396B" w:rsidP="00B0396B">
      <w:pPr>
        <w:keepLines/>
        <w:ind w:left="1702" w:hanging="1418"/>
        <w:rPr>
          <w:rFonts w:eastAsia="Batang"/>
        </w:rPr>
      </w:pPr>
      <w:r w:rsidRPr="00B0396B">
        <w:rPr>
          <w:rFonts w:eastAsia="Batang"/>
        </w:rPr>
        <w:t>[7]</w:t>
      </w:r>
      <w:r w:rsidRPr="00B0396B">
        <w:rPr>
          <w:rFonts w:eastAsia="Batang"/>
        </w:rPr>
        <w:tab/>
        <w:t>Void</w:t>
      </w:r>
    </w:p>
    <w:p w14:paraId="0CA8A2D1" w14:textId="77777777" w:rsidR="00B0396B" w:rsidRPr="00B0396B" w:rsidRDefault="00B0396B" w:rsidP="00B0396B">
      <w:pPr>
        <w:keepLines/>
        <w:ind w:left="1702" w:hanging="1418"/>
        <w:rPr>
          <w:rFonts w:eastAsia="Batang"/>
        </w:rPr>
      </w:pPr>
      <w:r w:rsidRPr="00B0396B">
        <w:rPr>
          <w:rFonts w:eastAsia="Batang"/>
        </w:rPr>
        <w:t>[8]</w:t>
      </w:r>
      <w:r w:rsidRPr="00B0396B">
        <w:rPr>
          <w:rFonts w:eastAsia="Batang"/>
        </w:rPr>
        <w:tab/>
        <w:t>Void</w:t>
      </w:r>
    </w:p>
    <w:p w14:paraId="3C7AD968" w14:textId="77777777" w:rsidR="00B0396B" w:rsidRPr="00B0396B" w:rsidRDefault="00B0396B" w:rsidP="00B0396B">
      <w:pPr>
        <w:keepLines/>
        <w:ind w:left="1702" w:hanging="1418"/>
        <w:rPr>
          <w:rFonts w:eastAsia="Batang"/>
        </w:rPr>
      </w:pPr>
      <w:r w:rsidRPr="00B0396B">
        <w:rPr>
          <w:rFonts w:eastAsia="Batang"/>
        </w:rPr>
        <w:t>[9]</w:t>
      </w:r>
      <w:r w:rsidRPr="00B0396B">
        <w:rPr>
          <w:rFonts w:eastAsia="Batang"/>
        </w:rPr>
        <w:tab/>
        <w:t>Void.</w:t>
      </w:r>
    </w:p>
    <w:p w14:paraId="4FF34E6F" w14:textId="77777777" w:rsidR="00B0396B" w:rsidRPr="00B0396B" w:rsidRDefault="00B0396B" w:rsidP="00B0396B">
      <w:pPr>
        <w:keepLines/>
        <w:ind w:left="1702" w:hanging="1418"/>
        <w:rPr>
          <w:rFonts w:ascii="Arial" w:eastAsia="Batang" w:hAnsi="Arial" w:cs="Arial"/>
          <w:lang w:eastAsia="zh-CN"/>
        </w:rPr>
      </w:pPr>
      <w:r w:rsidRPr="00B0396B">
        <w:rPr>
          <w:rFonts w:eastAsia="Batang"/>
        </w:rPr>
        <w:t>[10]</w:t>
      </w:r>
      <w:r w:rsidRPr="00B0396B">
        <w:rPr>
          <w:rFonts w:eastAsia="Batang"/>
        </w:rPr>
        <w:tab/>
      </w:r>
      <w:r w:rsidRPr="00B0396B">
        <w:rPr>
          <w:rFonts w:eastAsia="Batang"/>
          <w:bCs/>
          <w:kern w:val="36"/>
        </w:rPr>
        <w:t>Void</w:t>
      </w:r>
    </w:p>
    <w:p w14:paraId="4414E87E" w14:textId="77777777" w:rsidR="00B0396B" w:rsidRPr="00B0396B" w:rsidRDefault="00B0396B" w:rsidP="00B0396B">
      <w:pPr>
        <w:keepLines/>
        <w:ind w:left="1702" w:hanging="1418"/>
        <w:rPr>
          <w:rFonts w:eastAsia="Batang"/>
        </w:rPr>
      </w:pPr>
      <w:r w:rsidRPr="00B0396B">
        <w:rPr>
          <w:rFonts w:eastAsia="Batang"/>
        </w:rPr>
        <w:t>[11]</w:t>
      </w:r>
      <w:r w:rsidRPr="00B0396B">
        <w:rPr>
          <w:rFonts w:eastAsia="Batang"/>
        </w:rPr>
        <w:tab/>
      </w:r>
      <w:r w:rsidRPr="00B0396B">
        <w:rPr>
          <w:rFonts w:eastAsia="Batang"/>
          <w:bCs/>
          <w:kern w:val="36"/>
        </w:rPr>
        <w:t>Void</w:t>
      </w:r>
    </w:p>
    <w:p w14:paraId="71280063" w14:textId="77777777" w:rsidR="00B0396B" w:rsidRPr="00B0396B" w:rsidRDefault="00B0396B" w:rsidP="00B0396B">
      <w:pPr>
        <w:keepLines/>
        <w:ind w:left="1702" w:hanging="1418"/>
        <w:rPr>
          <w:rFonts w:eastAsia="Batang"/>
          <w:lang w:eastAsia="zh-CN"/>
        </w:rPr>
      </w:pPr>
      <w:r w:rsidRPr="00B0396B">
        <w:rPr>
          <w:rFonts w:eastAsia="Batang"/>
        </w:rPr>
        <w:t>[12]</w:t>
      </w:r>
      <w:r w:rsidRPr="00B0396B">
        <w:rPr>
          <w:rFonts w:eastAsia="Batang"/>
        </w:rPr>
        <w:tab/>
      </w:r>
      <w:r w:rsidRPr="00B0396B">
        <w:rPr>
          <w:rFonts w:eastAsia="Batang"/>
          <w:lang w:eastAsia="zh-CN"/>
        </w:rPr>
        <w:t>Void</w:t>
      </w:r>
    </w:p>
    <w:p w14:paraId="26A3D545" w14:textId="77777777" w:rsidR="00B0396B" w:rsidRPr="00B0396B" w:rsidRDefault="00B0396B" w:rsidP="00B0396B">
      <w:pPr>
        <w:keepLines/>
        <w:ind w:left="1702" w:hanging="1418"/>
        <w:rPr>
          <w:rFonts w:eastAsia="Batang"/>
        </w:rPr>
      </w:pPr>
      <w:r w:rsidRPr="00B0396B">
        <w:rPr>
          <w:rFonts w:eastAsia="Batang"/>
          <w:lang w:eastAsia="zh-CN"/>
        </w:rPr>
        <w:t>[13]</w:t>
      </w:r>
      <w:r w:rsidRPr="00B0396B">
        <w:rPr>
          <w:rFonts w:eastAsia="Batang"/>
          <w:lang w:eastAsia="zh-CN"/>
        </w:rPr>
        <w:tab/>
      </w:r>
      <w:r w:rsidRPr="00B0396B">
        <w:rPr>
          <w:rFonts w:eastAsia="Batang"/>
        </w:rPr>
        <w:t>Void</w:t>
      </w:r>
    </w:p>
    <w:p w14:paraId="763982EB" w14:textId="77777777" w:rsidR="00B0396B" w:rsidRPr="00B0396B" w:rsidRDefault="00B0396B" w:rsidP="00B0396B">
      <w:pPr>
        <w:keepLines/>
        <w:ind w:left="1702" w:hanging="1418"/>
        <w:rPr>
          <w:rFonts w:eastAsia="Batang"/>
        </w:rPr>
      </w:pPr>
      <w:r w:rsidRPr="00B0396B">
        <w:rPr>
          <w:rFonts w:eastAsia="Batang"/>
          <w:lang w:eastAsia="zh-CN"/>
        </w:rPr>
        <w:t>[14]</w:t>
      </w:r>
      <w:r w:rsidRPr="00B0396B">
        <w:rPr>
          <w:rFonts w:eastAsia="Batang"/>
          <w:lang w:eastAsia="zh-CN"/>
        </w:rPr>
        <w:tab/>
      </w:r>
      <w:r w:rsidRPr="00B0396B">
        <w:rPr>
          <w:rFonts w:eastAsia="Batang"/>
        </w:rPr>
        <w:t>3GPP TS 32.160: "Management and orchestration; Management Service Template".</w:t>
      </w:r>
    </w:p>
    <w:p w14:paraId="17605CD2" w14:textId="77777777" w:rsidR="00B0396B" w:rsidRPr="00B0396B" w:rsidRDefault="00B0396B" w:rsidP="00B0396B">
      <w:pPr>
        <w:keepLines/>
        <w:ind w:left="1702" w:hanging="1418"/>
        <w:rPr>
          <w:rFonts w:eastAsia="Batang"/>
        </w:rPr>
      </w:pPr>
      <w:r w:rsidRPr="00B0396B">
        <w:rPr>
          <w:rFonts w:eastAsia="Batang"/>
        </w:rPr>
        <w:t>[15]</w:t>
      </w:r>
      <w:r w:rsidRPr="00B0396B">
        <w:rPr>
          <w:rFonts w:eastAsia="Batang"/>
        </w:rPr>
        <w:tab/>
        <w:t>3GPP TR 21.905: "Vocabulary for 3GPP Specifications".</w:t>
      </w:r>
    </w:p>
    <w:p w14:paraId="66D5AA0C" w14:textId="77777777" w:rsidR="00B0396B" w:rsidRPr="00B0396B" w:rsidRDefault="00B0396B" w:rsidP="00B0396B">
      <w:pPr>
        <w:keepLines/>
        <w:ind w:left="1702" w:hanging="1418"/>
        <w:rPr>
          <w:rFonts w:eastAsia="Batang"/>
        </w:rPr>
      </w:pPr>
      <w:r w:rsidRPr="00B0396B">
        <w:rPr>
          <w:rFonts w:eastAsia="Batang"/>
        </w:rPr>
        <w:t>[16]</w:t>
      </w:r>
      <w:r w:rsidRPr="00B0396B">
        <w:rPr>
          <w:rFonts w:eastAsia="Batang"/>
        </w:rPr>
        <w:tab/>
        <w:t>IETF RFC 8528: "YANG Schema Mount".</w:t>
      </w:r>
    </w:p>
    <w:p w14:paraId="2DE96C52" w14:textId="71AE9C5A" w:rsidR="00B0396B" w:rsidRPr="00B0396B" w:rsidRDefault="00B0396B" w:rsidP="00B0396B">
      <w:pPr>
        <w:keepLines/>
        <w:ind w:left="1702" w:hanging="1418"/>
        <w:rPr>
          <w:rFonts w:eastAsia="Batang"/>
        </w:rPr>
      </w:pPr>
      <w:r w:rsidRPr="00B0396B">
        <w:rPr>
          <w:rFonts w:eastAsia="Batang"/>
        </w:rPr>
        <w:t>[17]</w:t>
      </w:r>
      <w:r w:rsidRPr="00B0396B">
        <w:rPr>
          <w:rFonts w:eastAsia="Batang"/>
        </w:rPr>
        <w:tab/>
        <w:t xml:space="preserve">Management and Orchestration APIs Stage 3 Repository </w:t>
      </w:r>
      <w:r w:rsidRPr="00B0396B">
        <w:rPr>
          <w:rFonts w:eastAsia="Batang"/>
        </w:rPr>
        <w:fldChar w:fldCharType="begin"/>
      </w:r>
      <w:ins w:id="9" w:author="balazs164" w:date="2025-11-06T19:03:00Z" w16du:dateUtc="2025-11-06T18:03:00Z">
        <w:r>
          <w:rPr>
            <w:rFonts w:eastAsia="Batang"/>
          </w:rPr>
          <w:instrText>HYPERLINK "https://forge.3gpp.org/rep/sa5/MnS/-/tree/Tag_Rel18_SA110/"</w:instrText>
        </w:r>
      </w:ins>
      <w:del w:id="10" w:author="balazs164" w:date="2025-11-06T19:03:00Z" w16du:dateUtc="2025-11-06T18:03:00Z">
        <w:r w:rsidRPr="00B0396B" w:rsidDel="00B0396B">
          <w:rPr>
            <w:rFonts w:eastAsia="Batang"/>
          </w:rPr>
          <w:delInstrText>HYPERLINK "https://forge.3gpp.org/rep/sa5/MnS/-/tree/Tag_Rel18_SA109/"</w:delInstrText>
        </w:r>
      </w:del>
      <w:r w:rsidRPr="00B0396B">
        <w:rPr>
          <w:rFonts w:eastAsia="Batang"/>
        </w:rPr>
      </w:r>
      <w:r w:rsidRPr="00B0396B">
        <w:rPr>
          <w:rFonts w:eastAsia="Batang"/>
        </w:rPr>
        <w:fldChar w:fldCharType="separate"/>
      </w:r>
      <w:del w:id="11" w:author="balazs164" w:date="2025-11-06T19:03:00Z" w16du:dateUtc="2025-11-06T18:03:00Z">
        <w:r w:rsidRPr="00B0396B" w:rsidDel="00B0396B">
          <w:rPr>
            <w:rFonts w:eastAsia="Batang"/>
            <w:color w:val="0563C1"/>
            <w:u w:val="single"/>
          </w:rPr>
          <w:delText>https://forge.3gpp.org/rep/sa5/MnS/-/tree/Tag_Rel18_SA109/</w:delText>
        </w:r>
      </w:del>
      <w:ins w:id="12" w:author="balazs164" w:date="2025-11-06T19:03:00Z" w16du:dateUtc="2025-11-06T18:03:00Z">
        <w:r>
          <w:rPr>
            <w:rFonts w:eastAsia="Batang"/>
            <w:color w:val="0563C1"/>
            <w:u w:val="single"/>
          </w:rPr>
          <w:t>https://forge.3gpp.org/rep/sa5/MnS/-/tree/Tag_Rel18_SA110/</w:t>
        </w:r>
      </w:ins>
      <w:r w:rsidRPr="00B0396B">
        <w:rPr>
          <w:rFonts w:eastAsia="Batang"/>
        </w:rPr>
        <w:fldChar w:fldCharType="end"/>
      </w:r>
    </w:p>
    <w:p w14:paraId="6EED5715" w14:textId="77777777" w:rsidR="00B0396B" w:rsidRPr="00B0396B" w:rsidRDefault="00B0396B" w:rsidP="00B0396B">
      <w:pPr>
        <w:keepLines/>
        <w:ind w:left="1702" w:hanging="1418"/>
        <w:rPr>
          <w:rFonts w:eastAsia="Batang"/>
          <w:snapToGrid w:val="0"/>
        </w:rPr>
      </w:pPr>
      <w:r w:rsidRPr="00B0396B">
        <w:rPr>
          <w:rFonts w:eastAsia="Batang"/>
          <w:snapToGrid w:val="0"/>
        </w:rPr>
        <w:t>[18]</w:t>
      </w:r>
      <w:r w:rsidRPr="00B0396B">
        <w:rPr>
          <w:rFonts w:eastAsia="Batang"/>
          <w:snapToGrid w:val="0"/>
        </w:rPr>
        <w:tab/>
        <w:t>RFC 8525: "YANG Library"</w:t>
      </w:r>
    </w:p>
    <w:p w14:paraId="2232C3E8" w14:textId="77777777" w:rsidR="00B0396B" w:rsidRPr="00B0396B" w:rsidRDefault="00B0396B" w:rsidP="00B0396B">
      <w:pPr>
        <w:keepLines/>
        <w:ind w:left="1702" w:hanging="1418"/>
        <w:rPr>
          <w:rFonts w:eastAsia="Batang"/>
          <w:snapToGrid w:val="0"/>
        </w:rPr>
      </w:pPr>
      <w:r w:rsidRPr="00B0396B">
        <w:rPr>
          <w:rFonts w:eastAsia="Batang"/>
          <w:snapToGrid w:val="0"/>
        </w:rPr>
        <w:t>[19]</w:t>
      </w:r>
      <w:r w:rsidRPr="00B0396B">
        <w:rPr>
          <w:rFonts w:eastAsia="Batang"/>
          <w:snapToGrid w:val="0"/>
        </w:rPr>
        <w:tab/>
        <w:t>RFC 6022: "YANG Module for NETCONF Monitoring"</w:t>
      </w:r>
    </w:p>
    <w:p w14:paraId="109257C0" w14:textId="77777777" w:rsidR="00B0396B" w:rsidRPr="00B0396B" w:rsidRDefault="00B0396B" w:rsidP="00B0396B">
      <w:pPr>
        <w:keepLines/>
        <w:ind w:left="1702" w:hanging="1418"/>
        <w:rPr>
          <w:rFonts w:eastAsia="Batang"/>
        </w:rPr>
      </w:pPr>
      <w:r w:rsidRPr="00B0396B">
        <w:rPr>
          <w:rFonts w:eastAsia="Batang"/>
        </w:rPr>
        <w:t>[20]</w:t>
      </w:r>
      <w:r w:rsidRPr="00B0396B">
        <w:rPr>
          <w:rFonts w:eastAsia="Batang"/>
        </w:rPr>
        <w:tab/>
        <w:t>3GPP TS 28.533: "Management and orchestration; Architecture framework".</w:t>
      </w:r>
    </w:p>
    <w:p w14:paraId="593D2AA1" w14:textId="77777777" w:rsidR="00B0396B" w:rsidRPr="00B0396B" w:rsidRDefault="00B0396B" w:rsidP="00B0396B">
      <w:pPr>
        <w:keepLines/>
        <w:ind w:left="1702" w:hanging="1418"/>
        <w:rPr>
          <w:rFonts w:eastAsia="Batang"/>
        </w:rPr>
      </w:pPr>
      <w:r w:rsidRPr="00B0396B">
        <w:rPr>
          <w:rFonts w:eastAsia="Batang"/>
        </w:rPr>
        <w:t>[</w:t>
      </w:r>
      <w:r w:rsidRPr="00B0396B">
        <w:rPr>
          <w:rFonts w:eastAsia="Batang"/>
          <w:lang w:eastAsia="zh-CN"/>
        </w:rPr>
        <w:t>21</w:t>
      </w:r>
      <w:r w:rsidRPr="00B0396B">
        <w:rPr>
          <w:rFonts w:eastAsia="Batang"/>
        </w:rPr>
        <w:t>]</w:t>
      </w:r>
      <w:r w:rsidRPr="00B0396B">
        <w:rPr>
          <w:rFonts w:eastAsia="Batang"/>
        </w:rPr>
        <w:tab/>
        <w:t xml:space="preserve">3GPP TS </w:t>
      </w:r>
      <w:r w:rsidRPr="00B0396B">
        <w:rPr>
          <w:rFonts w:eastAsia="Batang" w:hint="eastAsia"/>
          <w:lang w:eastAsia="zh-CN"/>
        </w:rPr>
        <w:t>3</w:t>
      </w:r>
      <w:r w:rsidRPr="00B0396B">
        <w:rPr>
          <w:rFonts w:eastAsia="Batang"/>
        </w:rPr>
        <w:t>2.</w:t>
      </w:r>
      <w:r w:rsidRPr="00B0396B">
        <w:rPr>
          <w:rFonts w:eastAsia="Batang" w:hint="eastAsia"/>
          <w:lang w:eastAsia="zh-CN"/>
        </w:rPr>
        <w:t>161</w:t>
      </w:r>
      <w:r w:rsidRPr="00B0396B">
        <w:rPr>
          <w:rFonts w:eastAsia="Batang"/>
        </w:rPr>
        <w:t>: "Management and orchestration; JSON expressions (Jex)".</w:t>
      </w:r>
    </w:p>
    <w:p w14:paraId="1FD10212" w14:textId="6E596D9A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224BDC0B" w14:textId="77777777" w:rsidR="00747032" w:rsidRPr="00747032" w:rsidRDefault="00747032" w:rsidP="0074703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747032">
        <w:rPr>
          <w:rFonts w:ascii="Arial" w:hAnsi="Arial" w:cs="Arial"/>
          <w:color w:val="548DD4" w:themeColor="text2" w:themeTint="99"/>
          <w:sz w:val="28"/>
          <w:szCs w:val="32"/>
        </w:rPr>
        <w:t>*** START OF CHANGE 17 ***</w:t>
      </w:r>
    </w:p>
    <w:p w14:paraId="53455608" w14:textId="77777777" w:rsidR="00747032" w:rsidRPr="00747032" w:rsidRDefault="00747032" w:rsidP="0074703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747032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yang-models/_3gpp-common-subscription-control.yang ***</w:t>
      </w:r>
    </w:p>
    <w:p w14:paraId="2602480D" w14:textId="77777777" w:rsidR="00747032" w:rsidRPr="00747032" w:rsidRDefault="00747032" w:rsidP="0074703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747032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092D7B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>module _3gpp-common-subscription-control {</w:t>
      </w:r>
    </w:p>
    <w:p w14:paraId="5C6A5BC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yang-version 1.1;</w:t>
      </w:r>
    </w:p>
    <w:p w14:paraId="774FA20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namespace "urn:3gpp:sa5:_3gpp-common-subscription-control";</w:t>
      </w:r>
    </w:p>
    <w:p w14:paraId="4507E45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prefix "subscr3gpp";</w:t>
      </w:r>
    </w:p>
    <w:p w14:paraId="5AD0034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</w:t>
      </w:r>
    </w:p>
    <w:p w14:paraId="791A5F3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03C358B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import _3gpp-common-yang-extensions { prefix yext3gpp; }</w:t>
      </w:r>
    </w:p>
    <w:p w14:paraId="782FEE1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import ietf-yang-types { prefix yang; }</w:t>
      </w:r>
    </w:p>
    <w:p w14:paraId="61CE321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</w:t>
      </w:r>
    </w:p>
    <w:p w14:paraId="3E6368C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organization "3GPP SA5";</w:t>
      </w:r>
    </w:p>
    <w:p w14:paraId="06B67EE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222ED54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</w:t>
      </w:r>
    </w:p>
    <w:p w14:paraId="79BA016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description "Defines IOCs for subscription and heartbeat control.</w:t>
      </w:r>
    </w:p>
    <w:p w14:paraId="6FD5A89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Copyright 2025, 3GPP Organizational Partners (ARIB, ATIS, CCSA, ETSI, TSDSI, </w:t>
      </w:r>
    </w:p>
    <w:p w14:paraId="72B245C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TTA, TTC). All rights reserved.";</w:t>
      </w:r>
    </w:p>
    <w:p w14:paraId="3C2CE7A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reference "3GPP TS 28.623</w:t>
      </w:r>
    </w:p>
    <w:p w14:paraId="21BF8FD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4CFEF2D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6BB70EF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Solution Set (SS) definitions</w:t>
      </w:r>
    </w:p>
    <w:p w14:paraId="68C663B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3GPP TS 28.623";</w:t>
      </w:r>
    </w:p>
    <w:p w14:paraId="1DED181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</w:t>
      </w:r>
    </w:p>
    <w:p w14:paraId="2BC2CAD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lengyelb"/>
          <w:rFonts w:ascii="Courier New" w:hAnsi="Courier New"/>
          <w:noProof/>
          <w:sz w:val="16"/>
        </w:rPr>
      </w:pPr>
      <w:ins w:id="14" w:author="lengyelb">
        <w:r w:rsidRPr="00747032">
          <w:rPr>
            <w:rFonts w:ascii="Courier New" w:hAnsi="Courier New"/>
            <w:noProof/>
            <w:sz w:val="16"/>
          </w:rPr>
          <w:t xml:space="preserve">  revision 2025-11-06 { reference CR-0585 ; } </w:t>
        </w:r>
      </w:ins>
    </w:p>
    <w:p w14:paraId="6AEC0CF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revision 2025-03-30 { reference CR-0517 ; } </w:t>
      </w:r>
    </w:p>
    <w:p w14:paraId="7CBB4E4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revision 2024-05-18 { reference CR-0359 ; } </w:t>
      </w:r>
    </w:p>
    <w:p w14:paraId="38B6EA1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revision 2024-01-18 { reference "CR-0309 CR-0329" ; } </w:t>
      </w:r>
    </w:p>
    <w:p w14:paraId="5C4018C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revision 2023-09-18 { reference CR-0271 ; } </w:t>
      </w:r>
    </w:p>
    <w:p w14:paraId="2204482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revision 2023-08-10 { reference "CR0257 CR0260"; }</w:t>
      </w:r>
    </w:p>
    <w:p w14:paraId="1950547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revision 2022-10-20 { reference CR-0196;   }</w:t>
      </w:r>
    </w:p>
    <w:p w14:paraId="39C5F6D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revision 2021-01-16 { reference "CR-0120"; }  </w:t>
      </w:r>
    </w:p>
    <w:p w14:paraId="7A9C194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revision 2020-08-26 { reference "CR-0106"; }</w:t>
      </w:r>
    </w:p>
    <w:p w14:paraId="5182C44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revision 2019-11-29 { reference "S5-197648 S5-197647 S5-197829 S5-197828"; }</w:t>
      </w:r>
    </w:p>
    <w:p w14:paraId="20B1ECE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DB455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grouping ScopeGrp {</w:t>
      </w:r>
    </w:p>
    <w:p w14:paraId="4AFF32F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description "This &lt;&lt;dataType&gt;&gt; allows to select data nodes in an object </w:t>
      </w:r>
    </w:p>
    <w:p w14:paraId="3B53990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tree whose root is identified by the so called base managed object </w:t>
      </w:r>
    </w:p>
    <w:p w14:paraId="1121A2B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instance. The identification of the base object instance is not part of </w:t>
      </w:r>
    </w:p>
    <w:p w14:paraId="526B264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this &lt;&lt;dataType&gt;&gt; and needs to be specified by other means. The base </w:t>
      </w:r>
    </w:p>
    <w:p w14:paraId="73A88B0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managed object instance is typically a managed object instance in an </w:t>
      </w:r>
    </w:p>
    <w:p w14:paraId="23EA2A1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object tree.</w:t>
      </w:r>
    </w:p>
    <w:p w14:paraId="695E789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</w:t>
      </w:r>
    </w:p>
    <w:p w14:paraId="6844514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The 'scopeType' and the 'scopeLevel' attributes allow to select managed </w:t>
      </w:r>
    </w:p>
    <w:p w14:paraId="1FEFF62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object instances. Attributes, attribute fields and attribute elements </w:t>
      </w:r>
    </w:p>
    <w:p w14:paraId="53C20CD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cannot be selected.</w:t>
      </w:r>
    </w:p>
    <w:p w14:paraId="56730DB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E2D4A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The 'dataNodeSelector' attribute allows to select managed object </w:t>
      </w:r>
    </w:p>
    <w:p w14:paraId="17046E4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instances, attributes, attribute fields, attribute elements, or </w:t>
      </w:r>
    </w:p>
    <w:p w14:paraId="20072CF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attribute field elements. Its value contains a solution set specific </w:t>
      </w:r>
    </w:p>
    <w:p w14:paraId="4E55397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expression for specifying the data nodes to be selected.";</w:t>
      </w:r>
    </w:p>
    <w:p w14:paraId="368AE22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choice scope {</w:t>
      </w:r>
    </w:p>
    <w:p w14:paraId="09139E8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description "Describes which object instances are selected with </w:t>
      </w:r>
    </w:p>
    <w:p w14:paraId="50B68EF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respect to a base object instance.";</w:t>
      </w:r>
    </w:p>
    <w:p w14:paraId="0698853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</w:t>
      </w:r>
    </w:p>
    <w:p w14:paraId="243B216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case type-level {</w:t>
      </w:r>
    </w:p>
    <w:p w14:paraId="0B7DAD3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leaf scopeType { </w:t>
      </w:r>
    </w:p>
    <w:p w14:paraId="6F6AB1F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type enumeration {</w:t>
      </w:r>
    </w:p>
    <w:p w14:paraId="6B39C67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enum BASE_ONLY;</w:t>
      </w:r>
    </w:p>
    <w:p w14:paraId="227FA19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enum BASE_ALL;</w:t>
      </w:r>
    </w:p>
    <w:p w14:paraId="1566058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enum BASE_NTH_LEVEL;</w:t>
      </w:r>
    </w:p>
    <w:p w14:paraId="05EEDB5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enum BASE_SUBTREE;</w:t>
      </w:r>
    </w:p>
    <w:p w14:paraId="3760930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}</w:t>
      </w:r>
    </w:p>
    <w:p w14:paraId="0EF492B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mandatory true;</w:t>
      </w:r>
    </w:p>
    <w:p w14:paraId="57AE1C6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description "If the optional scopeLevel parameter is not supported </w:t>
      </w:r>
    </w:p>
    <w:p w14:paraId="4D854B2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or absent, allowed values of scopeType are BASE_ONLY and BASE_ALL.</w:t>
      </w:r>
    </w:p>
    <w:p w14:paraId="0DA1E56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EB458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The value BASE_ONLY indicates only the base object is selected.</w:t>
      </w:r>
    </w:p>
    <w:p w14:paraId="5AD788C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The value BASE_ALL indicates the base object and all of its </w:t>
      </w:r>
    </w:p>
    <w:p w14:paraId="19A7761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subordinate objects (incl. the leaf objects) are selected.</w:t>
      </w:r>
    </w:p>
    <w:p w14:paraId="486924F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BD14A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If the scopeLevel parameter is supported and present, allowed </w:t>
      </w:r>
    </w:p>
    <w:p w14:paraId="64CEA94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values of scopeType are BASE_ALL, BASE_ONLY, BASE_NTH_LEVEL </w:t>
      </w:r>
    </w:p>
    <w:p w14:paraId="6740FBB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and BASE_SUBTREE.</w:t>
      </w:r>
    </w:p>
    <w:p w14:paraId="4306273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1AA97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The value BASE_NTH_LEVEL indicates all objects on the level, </w:t>
      </w:r>
    </w:p>
    <w:p w14:paraId="3FE32CB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which is specified by the scopeLevel parameter, below the base </w:t>
      </w:r>
    </w:p>
    <w:p w14:paraId="0936579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lastRenderedPageBreak/>
        <w:t xml:space="preserve">            object are selected. The base object is at scopeLevel zero.</w:t>
      </w:r>
    </w:p>
    <w:p w14:paraId="04CA4AA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The value BASE_SUBTREE indicates the base object and all of its </w:t>
      </w:r>
    </w:p>
    <w:p w14:paraId="5F9E3DC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subordinate objects down to and including the objects on the level, </w:t>
      </w:r>
    </w:p>
    <w:p w14:paraId="54B60BE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which is specified by the scopeLevel parameter, are selected. </w:t>
      </w:r>
    </w:p>
    <w:p w14:paraId="66F4B29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The base object is at scopeLevel zero.";</w:t>
      </w:r>
    </w:p>
    <w:p w14:paraId="5473C10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}</w:t>
      </w:r>
    </w:p>
    <w:p w14:paraId="77C17E5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</w:t>
      </w:r>
    </w:p>
    <w:p w14:paraId="5518A40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leaf scopeLevel {</w:t>
      </w:r>
    </w:p>
    <w:p w14:paraId="2D5A557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when '../scopeType = "BASE_NTH_LEVEL" or ../scopeType = "BASE_SUBTREE"';</w:t>
      </w:r>
    </w:p>
    <w:p w14:paraId="7D8DD91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type uint16; </w:t>
      </w:r>
    </w:p>
    <w:p w14:paraId="45CF761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mandatory true;</w:t>
      </w:r>
    </w:p>
    <w:p w14:paraId="42F3407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description "See description of scopeType.";</w:t>
      </w:r>
    </w:p>
    <w:p w14:paraId="08FD718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}</w:t>
      </w:r>
    </w:p>
    <w:p w14:paraId="7DF8D60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}</w:t>
      </w:r>
    </w:p>
    <w:p w14:paraId="4E38AFA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case dataNodeSelector {</w:t>
      </w:r>
    </w:p>
    <w:p w14:paraId="6FB7681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container dataNodeSelector {</w:t>
      </w:r>
    </w:p>
    <w:p w14:paraId="6A22278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description "The value shall follow the rules of RFC 8641 </w:t>
      </w:r>
    </w:p>
    <w:p w14:paraId="3B5458B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filter-spec";</w:t>
      </w:r>
    </w:p>
    <w:p w14:paraId="2DDC2E1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reference "RFC 8641 section 5. and ietf-yang-push.yang";</w:t>
      </w:r>
    </w:p>
    <w:p w14:paraId="72DFDD8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choice dataNodeSelector {</w:t>
      </w:r>
    </w:p>
    <w:p w14:paraId="114242F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anydata datastore-subtree-filter {</w:t>
      </w:r>
    </w:p>
    <w:p w14:paraId="3610873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  description "Subtree filter";</w:t>
      </w:r>
    </w:p>
    <w:p w14:paraId="331F9E9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  reference </w:t>
      </w:r>
    </w:p>
    <w:p w14:paraId="5F13283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    "RFC 6241: Network Configuration Protocol (NETCONF),  Section 6";</w:t>
      </w:r>
    </w:p>
    <w:p w14:paraId="7CFADCB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}</w:t>
      </w:r>
    </w:p>
    <w:p w14:paraId="3EF303D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leaf datastore-xpath-filter {</w:t>
      </w:r>
    </w:p>
    <w:p w14:paraId="0BE65BF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  type yang:xpath1.0;</w:t>
      </w:r>
    </w:p>
    <w:p w14:paraId="1F61FF6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  description "XPath-filter";</w:t>
      </w:r>
    </w:p>
    <w:p w14:paraId="0D90A80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  reference</w:t>
      </w:r>
    </w:p>
    <w:p w14:paraId="018AED9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    "XML Path Language (XPath) Version 1.0</w:t>
      </w:r>
    </w:p>
    <w:p w14:paraId="49C858B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     (https://www.w3.org/TR/1999/REC-xpath-19991116)</w:t>
      </w:r>
    </w:p>
    <w:p w14:paraId="25FF850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     RFC 7950: The YANG 1.1 Data Modeling Language,</w:t>
      </w:r>
    </w:p>
    <w:p w14:paraId="569F0CB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               Section 10";</w:t>
      </w:r>
    </w:p>
    <w:p w14:paraId="2EB8E5D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}</w:t>
      </w:r>
    </w:p>
    <w:p w14:paraId="0657070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}          </w:t>
      </w:r>
    </w:p>
    <w:p w14:paraId="53B59D2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}</w:t>
      </w:r>
    </w:p>
    <w:p w14:paraId="795A42B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}</w:t>
      </w:r>
    </w:p>
    <w:p w14:paraId="16BF7CF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    </w:t>
      </w:r>
    </w:p>
    <w:p w14:paraId="4B29F90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24427D1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</w:t>
      </w:r>
    </w:p>
    <w:p w14:paraId="25C4EFF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grouping NtfSubscriptionControlGrp {</w:t>
      </w:r>
    </w:p>
    <w:p w14:paraId="0F37653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description "Attributes of a specific notification subscription";</w:t>
      </w:r>
    </w:p>
    <w:p w14:paraId="5B330AE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</w:t>
      </w:r>
    </w:p>
    <w:p w14:paraId="50363FE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notificationRecipientAddress {</w:t>
      </w:r>
    </w:p>
    <w:p w14:paraId="4C3E175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string;</w:t>
      </w:r>
    </w:p>
    <w:p w14:paraId="05118A8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mandatory true;</w:t>
      </w:r>
    </w:p>
    <w:p w14:paraId="0CFCC39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57E89AE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</w:t>
      </w:r>
    </w:p>
    <w:p w14:paraId="118B4CF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leaf-list notificationTypes {</w:t>
      </w:r>
    </w:p>
    <w:p w14:paraId="28153AD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string;</w:t>
      </w:r>
    </w:p>
    <w:p w14:paraId="517DFA2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description "Defines the types of notifications that are candidates </w:t>
      </w:r>
    </w:p>
    <w:p w14:paraId="68F38E8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for being forwarded to the notification recipient.</w:t>
      </w:r>
    </w:p>
    <w:p w14:paraId="62AFA66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If the notificationTypes attribute is not supported or not present </w:t>
      </w:r>
    </w:p>
    <w:p w14:paraId="078EF98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all candidate notifications types are forwarded to the notification; </w:t>
      </w:r>
    </w:p>
    <w:p w14:paraId="1307C0E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discriminated by notificationFilter attribute.";</w:t>
      </w:r>
    </w:p>
    <w:p w14:paraId="2B7F55D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4F0D451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1F71D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list scope {</w:t>
      </w:r>
    </w:p>
    <w:p w14:paraId="105F4F0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description "Scopes (selects) data nodes in an object tree.";</w:t>
      </w:r>
    </w:p>
    <w:p w14:paraId="3368688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key idx;</w:t>
      </w:r>
    </w:p>
    <w:p w14:paraId="478010B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max-elements 1;</w:t>
      </w:r>
    </w:p>
    <w:p w14:paraId="170D088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lengyelb"/>
          <w:rFonts w:ascii="Courier New" w:hAnsi="Courier New"/>
          <w:noProof/>
          <w:sz w:val="16"/>
        </w:rPr>
      </w:pPr>
      <w:ins w:id="16" w:author="lengyelb">
        <w:r w:rsidRPr="00747032">
          <w:rPr>
            <w:rFonts w:ascii="Courier New" w:hAnsi="Courier New"/>
            <w:noProof/>
            <w:sz w:val="16"/>
          </w:rPr>
          <w:t xml:space="preserve">      leaf idx { type uint32; }</w:t>
        </w:r>
      </w:ins>
    </w:p>
    <w:p w14:paraId="6A0C0B2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" w:author="lengyelb"/>
          <w:rFonts w:ascii="Courier New" w:hAnsi="Courier New"/>
          <w:noProof/>
          <w:sz w:val="16"/>
        </w:rPr>
      </w:pPr>
      <w:del w:id="18" w:author="lengyelb">
        <w:r w:rsidRPr="00747032">
          <w:rPr>
            <w:rFonts w:ascii="Courier New" w:hAnsi="Courier New"/>
            <w:noProof/>
            <w:sz w:val="16"/>
          </w:rPr>
          <w:delText xml:space="preserve">      leaf idx { type string; }</w:delText>
        </w:r>
      </w:del>
    </w:p>
    <w:p w14:paraId="6B151CF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uses ScopeGrp;</w:t>
      </w:r>
    </w:p>
    <w:p w14:paraId="2405910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049A0DF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1694B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notificationFilter {</w:t>
      </w:r>
    </w:p>
    <w:p w14:paraId="6E5353F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string;</w:t>
      </w:r>
    </w:p>
    <w:p w14:paraId="0DC8383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description "Defines a filter to be applied to candidate notifications </w:t>
      </w:r>
    </w:p>
    <w:p w14:paraId="5522676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identified by the notificationTypes attribute. </w:t>
      </w:r>
    </w:p>
    <w:p w14:paraId="23E4F1A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If notificationFilter is present, only notifications that pass the </w:t>
      </w:r>
    </w:p>
    <w:p w14:paraId="2118098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filter criteria are forwarded to the notification recipient; all other </w:t>
      </w:r>
    </w:p>
    <w:p w14:paraId="323198A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notifications are discarded.</w:t>
      </w:r>
    </w:p>
    <w:p w14:paraId="33B9B24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The filter can be applied to any field of a notification.</w:t>
      </w:r>
    </w:p>
    <w:p w14:paraId="75FA354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</w:t>
      </w:r>
    </w:p>
    <w:p w14:paraId="1ADB921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The format of the string shall confrm to a </w:t>
      </w:r>
    </w:p>
    <w:p w14:paraId="747FF1A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JSON expressions (Jex) 'JexConditionsExpr'";</w:t>
      </w:r>
    </w:p>
    <w:p w14:paraId="6B65FB6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reference "3GPP TS 32.161";</w:t>
      </w:r>
    </w:p>
    <w:p w14:paraId="426A0AD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lastRenderedPageBreak/>
        <w:t xml:space="preserve">    }</w:t>
      </w:r>
    </w:p>
    <w:p w14:paraId="792F8A8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2FE2AA3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</w:t>
      </w:r>
    </w:p>
    <w:p w14:paraId="25A826E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grouping HeartbeatControlGrp {</w:t>
      </w:r>
    </w:p>
    <w:p w14:paraId="3EE8D3C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description "Attributes of HeartbeatControl.";</w:t>
      </w:r>
    </w:p>
    <w:p w14:paraId="0511D9D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</w:t>
      </w:r>
    </w:p>
    <w:p w14:paraId="18DF688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heartbeatNtfPeriod {</w:t>
      </w:r>
    </w:p>
    <w:p w14:paraId="4DB8A3F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uint32;</w:t>
      </w:r>
    </w:p>
    <w:p w14:paraId="3F77B7D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mandatory true;</w:t>
      </w:r>
    </w:p>
    <w:p w14:paraId="6ED47CE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units seconds;</w:t>
      </w:r>
    </w:p>
    <w:p w14:paraId="68C8CD4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description "Specifies the periodicity of heartbeat notification emission. </w:t>
      </w:r>
    </w:p>
    <w:p w14:paraId="7A775C4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The value of zero has the special meaning of stopping the heartbeat </w:t>
      </w:r>
    </w:p>
    <w:p w14:paraId="501C00E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notification emission.";</w:t>
      </w:r>
    </w:p>
    <w:p w14:paraId="5D5CB57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48A9FAC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</w:t>
      </w:r>
    </w:p>
    <w:p w14:paraId="3C079E9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triggerHeartbeatNtf {</w:t>
      </w:r>
    </w:p>
    <w:p w14:paraId="0B5C7E1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boolean;</w:t>
      </w:r>
    </w:p>
    <w:p w14:paraId="765F2E9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default false;</w:t>
      </w:r>
    </w:p>
    <w:p w14:paraId="3C8C6EE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description "Setting this attribute to 'true' triggers an immediate </w:t>
      </w:r>
    </w:p>
    <w:p w14:paraId="7287E93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additional heartbeat notification emission. Setting the value to </w:t>
      </w:r>
    </w:p>
    <w:p w14:paraId="630BA80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'false' has no observable result.</w:t>
      </w:r>
    </w:p>
    <w:p w14:paraId="5139A02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C1FE4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The periodicity of notifyHeartbeat emission is not changed.</w:t>
      </w:r>
    </w:p>
    <w:p w14:paraId="6F453BF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</w:t>
      </w:r>
    </w:p>
    <w:p w14:paraId="4E1A5FD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After triggering the heartbeat the system SHALL set the value </w:t>
      </w:r>
    </w:p>
    <w:p w14:paraId="64DB0D7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back to false.";</w:t>
      </w:r>
    </w:p>
    <w:p w14:paraId="42A0C36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yext3gpp:notNotifyable;</w:t>
      </w:r>
    </w:p>
    <w:p w14:paraId="2C754E9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2B53C5B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47D53B2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</w:t>
      </w:r>
    </w:p>
    <w:p w14:paraId="5A4A0A3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grouping SubscriptionControlSubtree {</w:t>
      </w:r>
    </w:p>
    <w:p w14:paraId="65761C9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description "Contains notification subscription related classes. </w:t>
      </w:r>
    </w:p>
    <w:p w14:paraId="7F34CE4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Should be used in all classes (or classes inheriting from) </w:t>
      </w:r>
    </w:p>
    <w:p w14:paraId="27DAAE2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- SubNetwork</w:t>
      </w:r>
    </w:p>
    <w:p w14:paraId="0B57A36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- ManagedElement</w:t>
      </w:r>
    </w:p>
    <w:p w14:paraId="3C235CD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</w:t>
      </w:r>
    </w:p>
    <w:p w14:paraId="33AE4C9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If some YAM wants to augment these classes/list/groupings they must </w:t>
      </w:r>
    </w:p>
    <w:p w14:paraId="40BD59E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augment all user classes!";</w:t>
      </w:r>
    </w:p>
    <w:p w14:paraId="3B2EE85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93D08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list NtfSubscriptionControl {</w:t>
      </w:r>
    </w:p>
    <w:p w14:paraId="6EB4C2F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description "NtfSubscriptionControl represents a notification </w:t>
      </w:r>
    </w:p>
    <w:p w14:paraId="27A8160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subscription of a notification recipient. </w:t>
      </w:r>
    </w:p>
    <w:p w14:paraId="76611ED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</w:t>
      </w:r>
    </w:p>
    <w:p w14:paraId="06EA2A2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The scope attribute is used to select managed object instances included </w:t>
      </w:r>
    </w:p>
    <w:p w14:paraId="6060E02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in the subscription. The base object instance of the scope is the </w:t>
      </w:r>
    </w:p>
    <w:p w14:paraId="7F852AC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object instance name-containing the NtfSubscriptionControl instance. </w:t>
      </w:r>
    </w:p>
    <w:p w14:paraId="32C663D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When the scope attribute is absent, all objects below and including </w:t>
      </w:r>
    </w:p>
    <w:p w14:paraId="7FF00ED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the base object are scoped. The notifications related to the selected </w:t>
      </w:r>
    </w:p>
    <w:p w14:paraId="3775ED4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managed object instances are candidates to be sent to the address </w:t>
      </w:r>
    </w:p>
    <w:p w14:paraId="421C85D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specified by the notificationRecipientAddress attribute.</w:t>
      </w:r>
    </w:p>
    <w:p w14:paraId="5B47B37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</w:t>
      </w:r>
    </w:p>
    <w:p w14:paraId="68BDC48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The notificationTypes attribute and notificationFilter attribute </w:t>
      </w:r>
    </w:p>
    <w:p w14:paraId="532A8F5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allow MnS consumers to control which candidate notifications are </w:t>
      </w:r>
    </w:p>
    <w:p w14:paraId="22CA044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sent to the notificationRecipientAddress.</w:t>
      </w:r>
    </w:p>
    <w:p w14:paraId="3B13D5F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</w:t>
      </w:r>
    </w:p>
    <w:p w14:paraId="03033B7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If the notificationTypes attribute is present, its value identifies </w:t>
      </w:r>
    </w:p>
    <w:p w14:paraId="2E0D37E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the notification types that are candidates to be sent to the </w:t>
      </w:r>
    </w:p>
    <w:p w14:paraId="4C271D9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notificationRecipientAddress. If the notificationTypes attribute is </w:t>
      </w:r>
    </w:p>
    <w:p w14:paraId="13A73E4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absent, notifications of all types are candidates to be sent to </w:t>
      </w:r>
    </w:p>
    <w:p w14:paraId="120D703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notificationRecipientAddress. Notification types supported in the </w:t>
      </w:r>
    </w:p>
    <w:p w14:paraId="2896542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NtfSubscriptionControl.notificationTypes attribute are the ones </w:t>
      </w:r>
    </w:p>
    <w:p w14:paraId="2A265CA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listed in the attribute SupportedNotifications.notificationTypes.</w:t>
      </w:r>
    </w:p>
    <w:p w14:paraId="1CBCD39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</w:t>
      </w:r>
    </w:p>
    <w:p w14:paraId="130D79A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If supported, the notificationFilter attribute defines a filter that </w:t>
      </w:r>
    </w:p>
    <w:p w14:paraId="06FFFD6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is applied to the set of candidate notifications. The filter is </w:t>
      </w:r>
    </w:p>
    <w:p w14:paraId="25A9A2E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applicable to all parameters of a notification. Only candidate </w:t>
      </w:r>
    </w:p>
    <w:p w14:paraId="77DA3D4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notifications that pass the filter criteria are sent to the </w:t>
      </w:r>
    </w:p>
    <w:p w14:paraId="0A6D6E5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notificationRecipientAddress. If the notificationFilter attribute is </w:t>
      </w:r>
    </w:p>
    <w:p w14:paraId="232FA7A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absent, all candidate notificatios are sent to the </w:t>
      </w:r>
    </w:p>
    <w:p w14:paraId="763F582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notificationRecipientAddress.</w:t>
      </w:r>
    </w:p>
    <w:p w14:paraId="7726C47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</w:t>
      </w:r>
    </w:p>
    <w:p w14:paraId="254CB8E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To receive notifications, a MnS consumer has to create a </w:t>
      </w:r>
    </w:p>
    <w:p w14:paraId="0B5ECA3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NtfSubscriptionControl instance on the MnS producer. A MnS consumer </w:t>
      </w:r>
    </w:p>
    <w:p w14:paraId="4E7F83D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can create a subscription for another MnS consumer since it is not </w:t>
      </w:r>
    </w:p>
    <w:p w14:paraId="0CF1478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required the notificationRecipientAddress be his own address.</w:t>
      </w:r>
    </w:p>
    <w:p w14:paraId="1F5245B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</w:t>
      </w:r>
    </w:p>
    <w:p w14:paraId="3249230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When a MnS consumer does not wish to receive notifications any more </w:t>
      </w:r>
    </w:p>
    <w:p w14:paraId="3AD150B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the MnS consumer shall delete the corresponding NtfSubscriptionControl </w:t>
      </w:r>
    </w:p>
    <w:p w14:paraId="0B12EE9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lastRenderedPageBreak/>
        <w:t xml:space="preserve">        instance.</w:t>
      </w:r>
    </w:p>
    <w:p w14:paraId="705752A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</w:t>
      </w:r>
    </w:p>
    <w:p w14:paraId="610B5F1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When a subscription is created and the notification scope inludes </w:t>
      </w:r>
    </w:p>
    <w:p w14:paraId="0C4B974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the created subscription object and the subscribed notification types </w:t>
      </w:r>
    </w:p>
    <w:p w14:paraId="4AF8235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include notifications reporting object creation (notifyMOICreation </w:t>
      </w:r>
    </w:p>
    <w:p w14:paraId="2C6F92B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or notifyMOIChanges), the first notification sent related to the </w:t>
      </w:r>
    </w:p>
    <w:p w14:paraId="4F5BA05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new subscription shall report the creation of the </w:t>
      </w:r>
    </w:p>
    <w:p w14:paraId="0921FB4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NtfSubscriptionControl instance. Likewise, when a subscription is </w:t>
      </w:r>
    </w:p>
    <w:p w14:paraId="77B0861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deleted and the notification scope inludes the deleted subscription </w:t>
      </w:r>
    </w:p>
    <w:p w14:paraId="4A14F0E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object and the subscribed notification types include notifications </w:t>
      </w:r>
    </w:p>
    <w:p w14:paraId="206AB1F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reporting object deletion (notifyMOIDeletion or notifyMOIChanges), </w:t>
      </w:r>
    </w:p>
    <w:p w14:paraId="38397D9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the last notification sent related to the subscription shall report </w:t>
      </w:r>
    </w:p>
    <w:p w14:paraId="1092BF5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the deletion of the NtfSubscriptionControl instance.</w:t>
      </w:r>
    </w:p>
    <w:p w14:paraId="68C2ADF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</w:t>
      </w:r>
    </w:p>
    <w:p w14:paraId="0F98BC4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Creation and deletion of NtfSubscriptionControl instances by MnS </w:t>
      </w:r>
    </w:p>
    <w:p w14:paraId="717B46E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consumers is optional; when not supported, the NtfSubscriptionControl </w:t>
      </w:r>
    </w:p>
    <w:p w14:paraId="215B1F3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instances may be created and deleted by the system or be </w:t>
      </w:r>
    </w:p>
    <w:p w14:paraId="3FC8ABF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pre-installed.";</w:t>
      </w:r>
    </w:p>
    <w:p w14:paraId="1078E9D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</w:t>
      </w:r>
    </w:p>
    <w:p w14:paraId="09AE78F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key id;</w:t>
      </w:r>
    </w:p>
    <w:p w14:paraId="0562D87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uses top3gpp:Top_Grp;</w:t>
      </w:r>
    </w:p>
    <w:p w14:paraId="3C1662E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container attributes {</w:t>
      </w:r>
    </w:p>
    <w:p w14:paraId="41DD41C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uses NtfSubscriptionControlGrp;</w:t>
      </w:r>
    </w:p>
    <w:p w14:paraId="60319E4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}</w:t>
      </w:r>
    </w:p>
    <w:p w14:paraId="6A90DC1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</w:t>
      </w:r>
    </w:p>
    <w:p w14:paraId="5258F65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list HeartbeatControl {</w:t>
      </w:r>
    </w:p>
    <w:p w14:paraId="39F01F9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description "MnS consumers (i.e. notification recipients) use heartbeat</w:t>
      </w:r>
    </w:p>
    <w:p w14:paraId="4BF964A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notifications to monitor the communication channels between themselves </w:t>
      </w:r>
    </w:p>
    <w:p w14:paraId="3996873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and MnS producers configured to emit notifications.</w:t>
      </w:r>
    </w:p>
    <w:p w14:paraId="5ECD7C0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1C03D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A HeartbeatControl instance allows controlling the emission of</w:t>
      </w:r>
    </w:p>
    <w:p w14:paraId="29CC2D2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heartbeat notifications by MnS producers. The recipients of heartbeat</w:t>
      </w:r>
    </w:p>
    <w:p w14:paraId="18EC965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notifications are specified by the notificationRecipientAddress</w:t>
      </w:r>
    </w:p>
    <w:p w14:paraId="475086C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attribute of the NtfSubscriptionControl instance containing the</w:t>
      </w:r>
    </w:p>
    <w:p w14:paraId="774EA3A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HeartbeatControl instance.</w:t>
      </w:r>
    </w:p>
    <w:p w14:paraId="1EEA36E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4A37E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Note that the MnS consumer managing the HeartbeatControl instance</w:t>
      </w:r>
    </w:p>
    <w:p w14:paraId="2C4E906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and the MnS consumer receiving the heartbeat notifications may not be</w:t>
      </w:r>
    </w:p>
    <w:p w14:paraId="5D0674D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the same.</w:t>
      </w:r>
    </w:p>
    <w:p w14:paraId="5BBD498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B994D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As a pre-condition for the emission of heartbeat notifications, a</w:t>
      </w:r>
    </w:p>
    <w:p w14:paraId="758F875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HeartbeatControl instance needs to be created. Creation of an instance</w:t>
      </w:r>
    </w:p>
    <w:p w14:paraId="1E481E4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with an initial non-zero value of the heartbeatNtfPeriod attribute</w:t>
      </w:r>
    </w:p>
    <w:p w14:paraId="4FBD4AA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triggers an immediate heartbeat notification emission. Creation of an</w:t>
      </w:r>
    </w:p>
    <w:p w14:paraId="2BE5B47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instance with an initial zero value of the heartbeatPeriod attribute</w:t>
      </w:r>
    </w:p>
    <w:p w14:paraId="264A3F1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does not trigger an emission of a heartbeat notification. Deletion of</w:t>
      </w:r>
    </w:p>
    <w:p w14:paraId="0962E56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an instance does not trigger an emission of a heartbeat notification.</w:t>
      </w:r>
    </w:p>
    <w:p w14:paraId="3207023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ED16D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Once the instance is created, heartbeat notifications are emitted with</w:t>
      </w:r>
    </w:p>
    <w:p w14:paraId="0F919FD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a periodicity defined by the value of the heartbeatNtfPeriod</w:t>
      </w:r>
    </w:p>
    <w:p w14:paraId="60AE4A0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attribute. No heartbeat notifications are emitted if the value is</w:t>
      </w:r>
    </w:p>
    <w:p w14:paraId="195BEF7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equal to zero. Setting a zero value to a non zero value, or a non zero</w:t>
      </w:r>
    </w:p>
    <w:p w14:paraId="76FDEBF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value to a different non zero value, triggers an immediate heartbeat</w:t>
      </w:r>
    </w:p>
    <w:p w14:paraId="0653214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notification, that is the base for the new heartbeat period. Setting a</w:t>
      </w:r>
    </w:p>
    <w:p w14:paraId="3E2F741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non zero value to a zero value stops emitting heartbeats immediately;</w:t>
      </w:r>
    </w:p>
    <w:p w14:paraId="3D852FA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no final heartbeat notification is sent.</w:t>
      </w:r>
    </w:p>
    <w:p w14:paraId="39830F3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EA6A4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Creation and deletion of HeartbeatControl instances by MnS Consumers</w:t>
      </w:r>
    </w:p>
    <w:p w14:paraId="02FBBE0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is optional; when not supported, the HeartbeatControl instances may be</w:t>
      </w:r>
    </w:p>
    <w:p w14:paraId="0EB4ACE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created and deleted by the system or be pre-installed.</w:t>
      </w:r>
    </w:p>
    <w:p w14:paraId="445964B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79D90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Whether and when to emit heartbeat notifications is controlled by</w:t>
      </w:r>
    </w:p>
    <w:p w14:paraId="4188013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HeartbeatControl. Subscription for heartbeat is not supported via the</w:t>
      </w:r>
    </w:p>
    <w:p w14:paraId="19A377B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NtfSubscriptionControl.";</w:t>
      </w:r>
    </w:p>
    <w:p w14:paraId="2F3588E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D2717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max-elements 1;</w:t>
      </w:r>
    </w:p>
    <w:p w14:paraId="2B58CB9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key id;</w:t>
      </w:r>
    </w:p>
    <w:p w14:paraId="0887FB8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uses top3gpp:Top_Grp;</w:t>
      </w:r>
    </w:p>
    <w:p w14:paraId="63C984C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</w:t>
      </w:r>
    </w:p>
    <w:p w14:paraId="44F756C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container attributes {</w:t>
      </w:r>
    </w:p>
    <w:p w14:paraId="5FC8E8A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uses HeartbeatControlGrp;</w:t>
      </w:r>
    </w:p>
    <w:p w14:paraId="39916E9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}</w:t>
      </w:r>
    </w:p>
    <w:p w14:paraId="1B4D35C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}</w:t>
      </w:r>
    </w:p>
    <w:p w14:paraId="7C141A3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2A3E4F1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 </w:t>
      </w:r>
    </w:p>
    <w:p w14:paraId="336C746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</w:t>
      </w:r>
    </w:p>
    <w:p w14:paraId="62BB625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grouping SupportedNotificationsGrp {</w:t>
      </w:r>
    </w:p>
    <w:p w14:paraId="49B8C7A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description "Attributes of SupportedNotifications.";</w:t>
      </w:r>
    </w:p>
    <w:p w14:paraId="50CF100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lastRenderedPageBreak/>
        <w:t xml:space="preserve">      </w:t>
      </w:r>
    </w:p>
    <w:p w14:paraId="32A7B52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leaf-list notificationTypes {</w:t>
      </w:r>
    </w:p>
    <w:p w14:paraId="66DCE79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string;</w:t>
      </w:r>
    </w:p>
    <w:p w14:paraId="43AC761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config false;</w:t>
      </w:r>
    </w:p>
    <w:p w14:paraId="4A3A8CE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description "List of notification types supported by the MnS producer";</w:t>
      </w:r>
    </w:p>
    <w:p w14:paraId="433D014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16675FA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</w:t>
      </w:r>
    </w:p>
    <w:p w14:paraId="16CC84F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leaf-list notificationProtocols {</w:t>
      </w:r>
    </w:p>
    <w:p w14:paraId="3F1603F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enumeration {</w:t>
      </w:r>
    </w:p>
    <w:p w14:paraId="4AA428A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enum HTTP;</w:t>
      </w:r>
    </w:p>
    <w:p w14:paraId="16B942E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enum HTTP_VES_ENCAPS;</w:t>
      </w:r>
    </w:p>
    <w:p w14:paraId="5C493BE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}</w:t>
      </w:r>
    </w:p>
    <w:p w14:paraId="008C543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config false;</w:t>
      </w:r>
    </w:p>
    <w:p w14:paraId="2288153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min-elements 1;</w:t>
      </w:r>
    </w:p>
    <w:p w14:paraId="59A2477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description "List of protocols supported for notifications.";</w:t>
      </w:r>
    </w:p>
    <w:p w14:paraId="419C112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reference "3GPP TS 28.532";</w:t>
      </w:r>
    </w:p>
    <w:p w14:paraId="1B4A1B5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0508D31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3E961EE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</w:t>
      </w:r>
    </w:p>
    <w:p w14:paraId="202D253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grouping SupportedNotificationsSubtree {</w:t>
      </w:r>
    </w:p>
    <w:p w14:paraId="7EF994E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description "Contains SupportedNotifications.";</w:t>
      </w:r>
    </w:p>
    <w:p w14:paraId="47D17D2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BA9C3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list SupportedNotifications {</w:t>
      </w:r>
    </w:p>
    <w:p w14:paraId="7408483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description "SupportedNotifications represents the notification related </w:t>
      </w:r>
    </w:p>
    <w:p w14:paraId="7CC75C7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capabilities of a MnS producer.  </w:t>
      </w:r>
    </w:p>
    <w:p w14:paraId="07323BA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2694F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The notificationTypes attribute lists notificationTypes supported </w:t>
      </w:r>
    </w:p>
    <w:p w14:paraId="3C2C81E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by the MnSProducer. Specific IOCs can be the source of a specific </w:t>
      </w:r>
    </w:p>
    <w:p w14:paraId="1281003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but not necessary every supported notificationType. </w:t>
      </w:r>
    </w:p>
    <w:p w14:paraId="79F1403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3AB90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The notificationProtocols attribute identifies the notification </w:t>
      </w:r>
    </w:p>
    <w:p w14:paraId="62D9436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transport protocols supported by a MnS producer.";</w:t>
      </w:r>
    </w:p>
    <w:p w14:paraId="43FB4B3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</w:t>
      </w:r>
    </w:p>
    <w:p w14:paraId="1A81487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key id;</w:t>
      </w:r>
    </w:p>
    <w:p w14:paraId="6CC4A0C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uses top3gpp:Top_Grp;</w:t>
      </w:r>
    </w:p>
    <w:p w14:paraId="4E5956C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container attributes {</w:t>
      </w:r>
    </w:p>
    <w:p w14:paraId="5461D6D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uses SupportedNotificationsGrp;</w:t>
      </w:r>
    </w:p>
    <w:p w14:paraId="487C072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}</w:t>
      </w:r>
    </w:p>
    <w:p w14:paraId="592BC94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7FD5554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   </w:t>
      </w:r>
    </w:p>
    <w:p w14:paraId="363640C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>}</w:t>
      </w:r>
    </w:p>
    <w:p w14:paraId="5A5F784B" w14:textId="77777777" w:rsidR="00747032" w:rsidRPr="00747032" w:rsidRDefault="00747032" w:rsidP="0074703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747032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B96ADF7" w14:textId="77777777" w:rsidR="00747032" w:rsidRPr="00747032" w:rsidRDefault="00747032" w:rsidP="0074703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47032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17 ***</w:t>
      </w:r>
    </w:p>
    <w:p w14:paraId="7E9C929A" w14:textId="77777777" w:rsidR="00747032" w:rsidRPr="00747032" w:rsidRDefault="00747032" w:rsidP="0074703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747032">
        <w:rPr>
          <w:rFonts w:ascii="Arial" w:hAnsi="Arial" w:cs="Arial"/>
          <w:color w:val="548DD4" w:themeColor="text2" w:themeTint="99"/>
          <w:sz w:val="28"/>
          <w:szCs w:val="32"/>
        </w:rPr>
        <w:t>*** START OF CHANGE 18 ***</w:t>
      </w:r>
    </w:p>
    <w:p w14:paraId="57B10EC9" w14:textId="77777777" w:rsidR="00747032" w:rsidRPr="00747032" w:rsidRDefault="00747032" w:rsidP="0074703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747032"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yang-models/_3gpp-common-yang-types.yang ***</w:t>
      </w:r>
    </w:p>
    <w:p w14:paraId="3E912423" w14:textId="77777777" w:rsidR="00747032" w:rsidRPr="00747032" w:rsidRDefault="00747032" w:rsidP="0074703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747032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1243AD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>module _3gpp-common-yang-types {</w:t>
      </w:r>
    </w:p>
    <w:p w14:paraId="45F31C8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yang-version 1.1;</w:t>
      </w:r>
    </w:p>
    <w:p w14:paraId="1A9B5F7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namespace "urn:3gpp:sa5:_3gpp-common-yang-types";</w:t>
      </w:r>
    </w:p>
    <w:p w14:paraId="55AAE11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prefix "types3gpp";</w:t>
      </w:r>
    </w:p>
    <w:p w14:paraId="178A801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</w:t>
      </w:r>
    </w:p>
    <w:p w14:paraId="3761679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import ietf-inet-types { prefix inet; }</w:t>
      </w:r>
    </w:p>
    <w:p w14:paraId="2ED01F9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import ietf-yang-types { prefix yang; }</w:t>
      </w:r>
    </w:p>
    <w:p w14:paraId="0159AB5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import _3gpp-common-yang-extensions { prefix yext3gpp; }</w:t>
      </w:r>
    </w:p>
    <w:p w14:paraId="68100D1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D3F4D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organization "3GPP SA5";</w:t>
      </w:r>
    </w:p>
    <w:p w14:paraId="4063CEB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4FFE25A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description "The model defines a YANG mapping of the top level </w:t>
      </w:r>
    </w:p>
    <w:p w14:paraId="63F8974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information classes used for management of 5G networks and </w:t>
      </w:r>
    </w:p>
    <w:p w14:paraId="52D1079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network slicing.</w:t>
      </w:r>
    </w:p>
    <w:p w14:paraId="381D028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Copyright 2025, 3GPP Organizational Partners (ARIB, ATIS, CCSA, ETSI, TSDSI, </w:t>
      </w:r>
    </w:p>
    <w:p w14:paraId="4BF794C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TTA, TTC). All rights reserved.";</w:t>
      </w:r>
    </w:p>
    <w:p w14:paraId="7413103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reference "3GPP TS 28.623";</w:t>
      </w:r>
    </w:p>
    <w:p w14:paraId="1A623F9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2D3DA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" w:author="lengyelb"/>
          <w:rFonts w:ascii="Courier New" w:hAnsi="Courier New"/>
          <w:noProof/>
          <w:sz w:val="16"/>
        </w:rPr>
      </w:pPr>
      <w:ins w:id="20" w:author="lengyelb">
        <w:r w:rsidRPr="00747032">
          <w:rPr>
            <w:rFonts w:ascii="Courier New" w:hAnsi="Courier New"/>
            <w:noProof/>
            <w:sz w:val="16"/>
          </w:rPr>
          <w:t xml:space="preserve">  revision 2025-11-06 { reference CR-1639 ; } </w:t>
        </w:r>
      </w:ins>
    </w:p>
    <w:p w14:paraId="50A3B87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revision 2025-10-06 { reference CR-0581; }</w:t>
      </w:r>
    </w:p>
    <w:p w14:paraId="33E883E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revision 2025-08-18 { reference CR-1557; }</w:t>
      </w:r>
    </w:p>
    <w:p w14:paraId="7A19D4A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revision 2025-08-06 { reference CR-0563; }</w:t>
      </w:r>
    </w:p>
    <w:p w14:paraId="4BFF849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revision 2025-02-18 { reference CR-0511; } </w:t>
      </w:r>
    </w:p>
    <w:p w14:paraId="248EC68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revision 2025-02-06 { reference CR-0507; } </w:t>
      </w:r>
    </w:p>
    <w:p w14:paraId="14625CC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revision 2024-05-18 { reference CR-0359; } </w:t>
      </w:r>
    </w:p>
    <w:p w14:paraId="1C8DA87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lastRenderedPageBreak/>
        <w:t xml:space="preserve">  revision 2024-04-12 { reference CR-0346; } </w:t>
      </w:r>
    </w:p>
    <w:p w14:paraId="0185A2B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revision 2023-11-06 { reference CR-0305; }</w:t>
      </w:r>
    </w:p>
    <w:p w14:paraId="7EC0487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revision 2023-09-18 { reference CR-0271 ; } </w:t>
      </w:r>
    </w:p>
    <w:p w14:paraId="31A9762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revision 2023-08-09 { reference CR-0266; }</w:t>
      </w:r>
    </w:p>
    <w:p w14:paraId="4D26383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revision 2023-05-10 { reference CR-0250; }</w:t>
      </w:r>
    </w:p>
    <w:p w14:paraId="4E4685F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revision 2023-02-14 { reference CR-0234; }</w:t>
      </w:r>
    </w:p>
    <w:p w14:paraId="028E509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revision 2022-11-04 { reference "CR-0194"; }</w:t>
      </w:r>
    </w:p>
    <w:p w14:paraId="28B66E0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revision 2022-10-24 { reference CR-0196;  }</w:t>
      </w:r>
    </w:p>
    <w:p w14:paraId="79A6B1D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revision 2022-07-26 { reference "CR-0180" ; }</w:t>
      </w:r>
    </w:p>
    <w:p w14:paraId="0B02878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revision 2022-02-09 { reference "CR-0144"; }</w:t>
      </w:r>
    </w:p>
    <w:p w14:paraId="7B157BC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revision 2021-11-01 { reference "CR-0141"; }</w:t>
      </w:r>
    </w:p>
    <w:p w14:paraId="023ACE0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</w:t>
      </w:r>
    </w:p>
    <w:p w14:paraId="24FD92C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revision 2021-09-30 {</w:t>
      </w:r>
    </w:p>
    <w:p w14:paraId="2EF44EF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description "Added Longitude, Latitude, TenthOfDegrees, OnOff.";</w:t>
      </w:r>
    </w:p>
    <w:p w14:paraId="6D85F11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reference "CR-0138";</w:t>
      </w:r>
    </w:p>
    <w:p w14:paraId="467F8C6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263AEF9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05497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revision 2020-11-06 {</w:t>
      </w:r>
    </w:p>
    <w:p w14:paraId="6BE0587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description "Removed incorrect S-NSSAI definitions.";</w:t>
      </w:r>
    </w:p>
    <w:p w14:paraId="18AF695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reference "CR-0118";</w:t>
      </w:r>
    </w:p>
    <w:p w14:paraId="1C69BFD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1FF2928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EAECB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revision 2020-03-10 {</w:t>
      </w:r>
    </w:p>
    <w:p w14:paraId="4A88663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description "Removed faulty when statements.";</w:t>
      </w:r>
    </w:p>
    <w:p w14:paraId="6DC5891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reference "SP-200229";</w:t>
      </w:r>
    </w:p>
    <w:p w14:paraId="4E28498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7A98F5A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</w:t>
      </w:r>
    </w:p>
    <w:p w14:paraId="5914604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revision 2019-10-25 {</w:t>
      </w:r>
    </w:p>
    <w:p w14:paraId="7DBD892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description "Added ManagedNFProfile.";</w:t>
      </w:r>
    </w:p>
    <w:p w14:paraId="6B42D04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reference "S5-194457";</w:t>
      </w:r>
    </w:p>
    <w:p w14:paraId="7D3D994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3F2EE08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68BF3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revision 2019-10-16 {</w:t>
      </w:r>
    </w:p>
    <w:p w14:paraId="417C537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description "Added SAP and usageState.";</w:t>
      </w:r>
    </w:p>
    <w:p w14:paraId="599B7FD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reference "S5-193518";</w:t>
      </w:r>
    </w:p>
    <w:p w14:paraId="3D84DD2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2D25374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C5656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revision 2019-06-23 {</w:t>
      </w:r>
    </w:p>
    <w:p w14:paraId="3AD0AB8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reference  "Initial version.";</w:t>
      </w:r>
    </w:p>
    <w:p w14:paraId="725195A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3EE76E0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73EEB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typedef EnabledDisabled {</w:t>
      </w:r>
    </w:p>
    <w:p w14:paraId="2D99877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type enumeration {</w:t>
      </w:r>
    </w:p>
    <w:p w14:paraId="75EFE2A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DISABLED ;</w:t>
      </w:r>
    </w:p>
    <w:p w14:paraId="0ED6565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ENABLED ;</w:t>
      </w:r>
    </w:p>
    <w:p w14:paraId="4FBB1A4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57EAF08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6B1943E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</w:t>
      </w:r>
    </w:p>
    <w:p w14:paraId="434DDF5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grouping nameValuePair {</w:t>
      </w:r>
    </w:p>
    <w:p w14:paraId="1D7EB75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name { type string; }</w:t>
      </w:r>
    </w:p>
    <w:p w14:paraId="214C8C8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value { type string; }</w:t>
      </w:r>
    </w:p>
    <w:p w14:paraId="10B7DD8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78BB412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BED08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typedef DayOfWeek {</w:t>
      </w:r>
    </w:p>
    <w:p w14:paraId="2D52ABC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type enumeration {</w:t>
      </w:r>
    </w:p>
    <w:p w14:paraId="5794B7E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MONDAY;</w:t>
      </w:r>
    </w:p>
    <w:p w14:paraId="7F5EEA4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TUESDAY;</w:t>
      </w:r>
    </w:p>
    <w:p w14:paraId="774DD6A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WEDNESDAY;</w:t>
      </w:r>
    </w:p>
    <w:p w14:paraId="00313F2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THURSDAY;</w:t>
      </w:r>
    </w:p>
    <w:p w14:paraId="7C509DB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FRIDAY;</w:t>
      </w:r>
    </w:p>
    <w:p w14:paraId="3BBEB06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SATURDAY;</w:t>
      </w:r>
    </w:p>
    <w:p w14:paraId="1D820F2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SUNDAY;</w:t>
      </w:r>
    </w:p>
    <w:p w14:paraId="218BF35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1102C52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3251D7F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</w:t>
      </w:r>
    </w:p>
    <w:p w14:paraId="08D5CE3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typedef DaysOfMonth {</w:t>
      </w:r>
    </w:p>
    <w:p w14:paraId="0D548DB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type uint8 {</w:t>
      </w:r>
    </w:p>
    <w:p w14:paraId="7FCC68E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range 0..31;</w:t>
      </w:r>
    </w:p>
    <w:p w14:paraId="5FE09F0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4741FCB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4988567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</w:t>
      </w:r>
    </w:p>
    <w:p w14:paraId="0E69DB3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typedef FullTime {</w:t>
      </w:r>
    </w:p>
    <w:p w14:paraId="0E0C7BF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type yang:time-with-zone-offset;</w:t>
      </w:r>
    </w:p>
    <w:p w14:paraId="0FFD880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0C585CB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E8DE9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grouping TimeWindowGrp {</w:t>
      </w:r>
    </w:p>
    <w:p w14:paraId="64AF72E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startTime {</w:t>
      </w:r>
    </w:p>
    <w:p w14:paraId="39D92A3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yang:date-and-time;</w:t>
      </w:r>
    </w:p>
    <w:p w14:paraId="5B366A2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lastRenderedPageBreak/>
        <w:t xml:space="preserve">      yext3gpp:inVariant;</w:t>
      </w:r>
    </w:p>
    <w:p w14:paraId="519468D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4587AD5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endTime {</w:t>
      </w:r>
    </w:p>
    <w:p w14:paraId="0110DDC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yang:date-and-time;</w:t>
      </w:r>
    </w:p>
    <w:p w14:paraId="7F18337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yext3gpp:inVariant;</w:t>
      </w:r>
    </w:p>
    <w:p w14:paraId="5E7A595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16C1EAD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  </w:t>
      </w:r>
    </w:p>
    <w:p w14:paraId="285A451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grouping SNssai {</w:t>
      </w:r>
    </w:p>
    <w:p w14:paraId="2A1881A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description </w:t>
      </w:r>
    </w:p>
    <w:p w14:paraId="0932D3C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"Single Network Slice Selection Assistance Information(S-NSSAI)";</w:t>
      </w:r>
    </w:p>
    <w:p w14:paraId="7DF2AF7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reference "3GPP TS 23.003";</w:t>
      </w:r>
    </w:p>
    <w:p w14:paraId="62432B7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</w:t>
      </w:r>
    </w:p>
    <w:p w14:paraId="45E78B8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sd {</w:t>
      </w:r>
    </w:p>
    <w:p w14:paraId="5EDFF02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description "Slice Differentiator</w:t>
      </w:r>
    </w:p>
    <w:p w14:paraId="500D515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If not needed, the value can be set to ff:ff:ff.";</w:t>
      </w:r>
    </w:p>
    <w:p w14:paraId="29F6B83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yang:hex-string {</w:t>
      </w:r>
    </w:p>
    <w:p w14:paraId="790623F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length 8;</w:t>
      </w:r>
    </w:p>
    <w:p w14:paraId="7B9EC2F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}</w:t>
      </w:r>
    </w:p>
    <w:p w14:paraId="14A9C6D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reference "3GPP TS 23.003";</w:t>
      </w:r>
    </w:p>
    <w:p w14:paraId="503CC7A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46C3D39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</w:t>
      </w:r>
    </w:p>
    <w:p w14:paraId="619A239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sst {</w:t>
      </w:r>
    </w:p>
    <w:p w14:paraId="71547E3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uint8;</w:t>
      </w:r>
    </w:p>
    <w:p w14:paraId="517A274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description "Slice/Service Type.</w:t>
      </w:r>
    </w:p>
    <w:p w14:paraId="56424E1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Values 0 to 127 belong to standardized SST range and are defined in </w:t>
      </w:r>
    </w:p>
    <w:p w14:paraId="48BA02F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3GPP TS 23.501. Values 128 to 255 belong to operator-specific range.";</w:t>
      </w:r>
    </w:p>
    <w:p w14:paraId="2310DCA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58EDD67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  </w:t>
      </w:r>
    </w:p>
    <w:p w14:paraId="3749B7B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grouping ProcessMonitorGrp {</w:t>
      </w:r>
    </w:p>
    <w:p w14:paraId="22191C6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description "Provides attributes to monitor the progress of processes </w:t>
      </w:r>
    </w:p>
    <w:p w14:paraId="3863751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with specific purpose and limited lifetime running on MnS producers. </w:t>
      </w:r>
    </w:p>
    <w:p w14:paraId="5A9076E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It may be used as data type for dedicated progress monitor attributes </w:t>
      </w:r>
    </w:p>
    <w:p w14:paraId="732E83E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when specifying the management representation of these processes. </w:t>
      </w:r>
    </w:p>
    <w:p w14:paraId="5A87757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The attributes in this clause are defined in a generic way. </w:t>
      </w:r>
    </w:p>
    <w:p w14:paraId="19B2E8F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For some attributes specialisations may be provided when specifying a </w:t>
      </w:r>
    </w:p>
    <w:p w14:paraId="7FA1350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concrete process representation.</w:t>
      </w:r>
    </w:p>
    <w:p w14:paraId="667C6F2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C1707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If a management operation on some IOCs triggers an associated </w:t>
      </w:r>
    </w:p>
    <w:p w14:paraId="6E03F5F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asynchronous process (whose progress shall be monitored), this should </w:t>
      </w:r>
    </w:p>
    <w:p w14:paraId="28FF1CA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also result in creating an attribute named 'processMonitor' (of type </w:t>
      </w:r>
    </w:p>
    <w:p w14:paraId="5DFB277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'ProcessMonitor') in these IOC(s). The processMonitor attribute may be </w:t>
      </w:r>
    </w:p>
    <w:p w14:paraId="07267A5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accompanied by use-case specific additional data items.</w:t>
      </w:r>
    </w:p>
    <w:p w14:paraId="6A30419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50D32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The progress of the process is described by the 'status' and </w:t>
      </w:r>
    </w:p>
    <w:p w14:paraId="2FC0AFA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'progressPercentage' attributes. Additional textual qualifications for </w:t>
      </w:r>
    </w:p>
    <w:p w14:paraId="0E2017A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the 'status' attribute may be provided by the 'progressStateInfo' and </w:t>
      </w:r>
    </w:p>
    <w:p w14:paraId="0039188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'resultStateInfo' attributes.</w:t>
      </w:r>
    </w:p>
    <w:p w14:paraId="296F7E6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50796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When the process is instantiated, the 'status' is set to 'NOT_RUNNING' </w:t>
      </w:r>
    </w:p>
    <w:p w14:paraId="6B4E39A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and the 'progressPercentage' to '0'. The MnS producer decides when to </w:t>
      </w:r>
    </w:p>
    <w:p w14:paraId="3307E38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start executing the process and to transition into the 'RUNNING' state. </w:t>
      </w:r>
    </w:p>
    <w:p w14:paraId="50B0ED7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This time is captured in the 'startTime' attribute. Alternatively, the </w:t>
      </w:r>
    </w:p>
    <w:p w14:paraId="2E91C66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process may start to execute directly upon its instantiation. One </w:t>
      </w:r>
    </w:p>
    <w:p w14:paraId="2974C8F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alternative must be selected when using this data type.</w:t>
      </w:r>
    </w:p>
    <w:p w14:paraId="004E6F0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05CAA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During the 'RUNNING' state the 'progressPercentage' attribute may be </w:t>
      </w:r>
    </w:p>
    <w:p w14:paraId="653BB56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repeatedly updated. The exact semantic of this attribute is subject to </w:t>
      </w:r>
    </w:p>
    <w:p w14:paraId="3EABA8C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further specialisation. The 'progressInfo' attribute may be used to </w:t>
      </w:r>
    </w:p>
    <w:p w14:paraId="5A77C5F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provide additional textual information in the 'NOT_RUNNING', 'CANCELLING' </w:t>
      </w:r>
    </w:p>
    <w:p w14:paraId="3FF3955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and 'RUNNING' states. Further specialisation of </w:t>
      </w:r>
    </w:p>
    <w:p w14:paraId="7EB4EBF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'progressStateInfo' may be provided where this data type is </w:t>
      </w:r>
    </w:p>
    <w:p w14:paraId="7DCC655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used.</w:t>
      </w:r>
    </w:p>
    <w:p w14:paraId="2559F23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ADCF7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Upon successful completion of the process, the 'status' attribute is set </w:t>
      </w:r>
    </w:p>
    <w:p w14:paraId="54FCFDD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to 'FINISHED', the 'progressPercentage' to 100%. The time is captured in </w:t>
      </w:r>
    </w:p>
    <w:p w14:paraId="08A40E3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the 'endTime' attribute. Additional textual information may be provided </w:t>
      </w:r>
    </w:p>
    <w:p w14:paraId="18C2CC7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in the 'resultStateInfo' attribute. The type of </w:t>
      </w:r>
    </w:p>
    <w:p w14:paraId="0429F12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'resultStateInfo' in this data type definition is 'String'. </w:t>
      </w:r>
    </w:p>
    <w:p w14:paraId="58163B4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Further specialisation of 'resultStateInfo' may be provided </w:t>
      </w:r>
    </w:p>
    <w:p w14:paraId="67ED6DF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where this data type is used.</w:t>
      </w:r>
    </w:p>
    <w:p w14:paraId="1AA0354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29E15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In case the process fails to complete successfully, the 'status' </w:t>
      </w:r>
    </w:p>
    <w:p w14:paraId="54B728B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attribute is set to 'FAILED' or 'PARTIALLY_FAILED', the current value of </w:t>
      </w:r>
    </w:p>
    <w:p w14:paraId="11A2BBD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'progressPercentage' is frozen, and the time captured in 'endTime'. The </w:t>
      </w:r>
    </w:p>
    <w:p w14:paraId="2B0D178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'resultStateInfo' specifies the reason for the failure. </w:t>
      </w:r>
    </w:p>
    <w:p w14:paraId="304B4EA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Specific failure reasons may be specified where the data type defined in </w:t>
      </w:r>
    </w:p>
    <w:p w14:paraId="541575F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this clause is used. The exact semantic of failure may be subject for </w:t>
      </w:r>
    </w:p>
    <w:p w14:paraId="565B9D5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further specialisation as well.</w:t>
      </w:r>
    </w:p>
    <w:p w14:paraId="13B0AC5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D037E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In case the process is cancelled, the 'status' attribute is first set to </w:t>
      </w:r>
    </w:p>
    <w:p w14:paraId="7DFCAE5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'CANCELLING' and when the process is really cancelled then to 'CANCELLED'. </w:t>
      </w:r>
    </w:p>
    <w:p w14:paraId="61BA414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The transition to 'CANCELLED' is captured in the 'endTime' attribute. </w:t>
      </w:r>
    </w:p>
    <w:p w14:paraId="41667D9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The value of 'progressPercentage' is frozen. Additional textual </w:t>
      </w:r>
    </w:p>
    <w:p w14:paraId="13EC999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information may be provided in the 'resultStateInfo' attribute.</w:t>
      </w:r>
    </w:p>
    <w:p w14:paraId="76CD153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B4A7C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The 'resultStateInfo' attribute is provided only for additional textual </w:t>
      </w:r>
    </w:p>
    <w:p w14:paraId="1194E58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qualification of the states 'FINISHED', 'FAILED', 'PARTIALLY_FAILED' or </w:t>
      </w:r>
    </w:p>
    <w:p w14:paraId="1836C91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'CANCELLED'. It shall not be used for making the outcome, that the </w:t>
      </w:r>
    </w:p>
    <w:p w14:paraId="08CCFE5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process may produce in case of success, available.</w:t>
      </w:r>
    </w:p>
    <w:p w14:paraId="3B458BD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13BC0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The process may have to be completed within a certain time after its </w:t>
      </w:r>
    </w:p>
    <w:p w14:paraId="6E22615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creation, for example because required data may not be available any </w:t>
      </w:r>
    </w:p>
    <w:p w14:paraId="37FC408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more after a certain time, or the process outcome is needed until a </w:t>
      </w:r>
    </w:p>
    <w:p w14:paraId="6345899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certain time and when not provided by this time is not needed any more. </w:t>
      </w:r>
    </w:p>
    <w:p w14:paraId="7DBC1EF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The time until the MnS producer automatically cancels the process is </w:t>
      </w:r>
    </w:p>
    <w:p w14:paraId="34FC39D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indicated by the 'timer' attribute.";</w:t>
      </w:r>
    </w:p>
    <w:p w14:paraId="4B44377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</w:t>
      </w:r>
    </w:p>
    <w:p w14:paraId="1311815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id {</w:t>
      </w:r>
    </w:p>
    <w:p w14:paraId="219BB2A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string;</w:t>
      </w:r>
    </w:p>
    <w:p w14:paraId="6D21BEE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mandatory true;</w:t>
      </w:r>
    </w:p>
    <w:p w14:paraId="42A4B48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description "Id of the process. It is unique within a single </w:t>
      </w:r>
    </w:p>
    <w:p w14:paraId="43AD689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multivalue attribute of type ProcessMonitor.";</w:t>
      </w:r>
    </w:p>
    <w:p w14:paraId="6E925DB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002329A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</w:t>
      </w:r>
    </w:p>
    <w:p w14:paraId="6001A73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status { </w:t>
      </w:r>
    </w:p>
    <w:p w14:paraId="3A79922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enumeration {</w:t>
      </w:r>
    </w:p>
    <w:p w14:paraId="64E88C8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enum NOT_STARTED ;</w:t>
      </w:r>
    </w:p>
    <w:p w14:paraId="4862FC6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enum RUNNING ;</w:t>
      </w:r>
    </w:p>
    <w:p w14:paraId="187965C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enum CANCELLING ;</w:t>
      </w:r>
    </w:p>
    <w:p w14:paraId="0441D71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enum FINISHED ;</w:t>
      </w:r>
    </w:p>
    <w:p w14:paraId="6CE53A6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enum FAILED ;</w:t>
      </w:r>
    </w:p>
    <w:p w14:paraId="30FDC82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enum PARTIALLY_FAILED ;</w:t>
      </w:r>
    </w:p>
    <w:p w14:paraId="12F5228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enum CANCELLED ;</w:t>
      </w:r>
    </w:p>
    <w:p w14:paraId="6139F65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}</w:t>
      </w:r>
    </w:p>
    <w:p w14:paraId="07AB95D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config false;</w:t>
      </w:r>
    </w:p>
    <w:p w14:paraId="5CA0EC3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default  RUNNING;</w:t>
      </w:r>
    </w:p>
    <w:p w14:paraId="2493DFC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description "Represents the status of the associated process, </w:t>
      </w:r>
    </w:p>
    <w:p w14:paraId="57FC227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whether it fails, succeeds etc. </w:t>
      </w:r>
    </w:p>
    <w:p w14:paraId="7EC40FC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It does not represent the returned values of a successfully finished </w:t>
      </w:r>
    </w:p>
    <w:p w14:paraId="429DC3C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process. ";</w:t>
      </w:r>
    </w:p>
    <w:p w14:paraId="396D2AA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2C0ADFD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3A801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progressPercentage {</w:t>
      </w:r>
    </w:p>
    <w:p w14:paraId="3750E0A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uint8 {</w:t>
      </w:r>
    </w:p>
    <w:p w14:paraId="34C7288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range 0..100;</w:t>
      </w:r>
    </w:p>
    <w:p w14:paraId="576AB64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}</w:t>
      </w:r>
    </w:p>
    <w:p w14:paraId="33DFCFE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config false;</w:t>
      </w:r>
    </w:p>
    <w:p w14:paraId="2C38CD4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description "Progress of the associated process as percentage";</w:t>
      </w:r>
    </w:p>
    <w:p w14:paraId="1A2710C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67BA834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4BC38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leaf-list progressStateInfo {</w:t>
      </w:r>
    </w:p>
    <w:p w14:paraId="6A986EA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string;</w:t>
      </w:r>
    </w:p>
    <w:p w14:paraId="74DAC6E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config false;</w:t>
      </w:r>
    </w:p>
    <w:p w14:paraId="080C6C0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description "Additional textual qualification of the states </w:t>
      </w:r>
    </w:p>
    <w:p w14:paraId="5F98E45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'NOT_STARTED', 'CANCELLING' and 'RUNNING'.</w:t>
      </w:r>
    </w:p>
    <w:p w14:paraId="077CC65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D2685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For specific processes, specific well-defined strings (e.g. string </w:t>
      </w:r>
    </w:p>
    <w:p w14:paraId="1AFA0FA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patterns or enums) may be defined as a specialisation.";</w:t>
      </w:r>
    </w:p>
    <w:p w14:paraId="0636392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693C5B3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8383E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resultStateInfo {</w:t>
      </w:r>
    </w:p>
    <w:p w14:paraId="0F68F11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string;</w:t>
      </w:r>
    </w:p>
    <w:p w14:paraId="47F6D37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config false;</w:t>
      </w:r>
    </w:p>
    <w:p w14:paraId="631AF4E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description "Additional textual qualification of the states </w:t>
      </w:r>
    </w:p>
    <w:p w14:paraId="1C3189F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'FINISHED', 'FAILED', 'PARTIALLY_FAILED and 'CANCELLED'. </w:t>
      </w:r>
    </w:p>
    <w:p w14:paraId="3385EED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For example, in the 'FAILED' or 'PARTIALLY_FAILED' state this </w:t>
      </w:r>
    </w:p>
    <w:p w14:paraId="3427A2F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attribute may be used to provide error reasons.</w:t>
      </w:r>
    </w:p>
    <w:p w14:paraId="6FA3ABC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02E20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This attribute shall not be used to make the outcome of the process </w:t>
      </w:r>
    </w:p>
    <w:p w14:paraId="0AA587C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available for retrieval, if any. For this purpose, dedicated </w:t>
      </w:r>
    </w:p>
    <w:p w14:paraId="0B55919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attributes shall be specified when specifying the representation of </w:t>
      </w:r>
    </w:p>
    <w:p w14:paraId="6CBE1FB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a specific process.</w:t>
      </w:r>
    </w:p>
    <w:p w14:paraId="54D3D0F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03E4E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For specific processes, specific well-defined strings (e.g. string </w:t>
      </w:r>
    </w:p>
    <w:p w14:paraId="7971379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patterns or enums) may be defined as a specialisation.";</w:t>
      </w:r>
    </w:p>
    <w:p w14:paraId="076EE5F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4477FDA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4BDFB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startTime {</w:t>
      </w:r>
    </w:p>
    <w:p w14:paraId="5BD251B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yang:date-and-time;</w:t>
      </w:r>
    </w:p>
    <w:p w14:paraId="2E9591F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config false;</w:t>
      </w:r>
    </w:p>
    <w:p w14:paraId="3B0DFC0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description "Start time of the associated process, i.e. the time when the </w:t>
      </w:r>
    </w:p>
    <w:p w14:paraId="2289D0E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status changed from 'NOT_STARTED' to 'RUNNING'.";</w:t>
      </w:r>
    </w:p>
    <w:p w14:paraId="1C2061F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215B537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9CE28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endTime {</w:t>
      </w:r>
    </w:p>
    <w:p w14:paraId="68AC268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yang:date-and-time;</w:t>
      </w:r>
    </w:p>
    <w:p w14:paraId="2F4E9A5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config false;</w:t>
      </w:r>
    </w:p>
    <w:p w14:paraId="758446F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description "Date and time when status changed to 'SUCCESS', 'CANCELLED', </w:t>
      </w:r>
    </w:p>
    <w:p w14:paraId="6EA3242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'FAILED' or 'PARTIALLY_FAILED'. </w:t>
      </w:r>
    </w:p>
    <w:p w14:paraId="03AEF5D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18F9F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If the time is in the future, it is the estimated time </w:t>
      </w:r>
    </w:p>
    <w:p w14:paraId="5B3A448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the process will end.";</w:t>
      </w:r>
    </w:p>
    <w:p w14:paraId="6564F4E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6D13D1F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6A528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timer {</w:t>
      </w:r>
    </w:p>
    <w:p w14:paraId="05ED23F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uint32;</w:t>
      </w:r>
    </w:p>
    <w:p w14:paraId="75899E8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units minutes;</w:t>
      </w:r>
    </w:p>
    <w:p w14:paraId="3B93C58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description "Time until the associated process is automatically cancelled.</w:t>
      </w:r>
    </w:p>
    <w:p w14:paraId="2F0D010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If set, the system decreases the timer with time. When it reaches zero </w:t>
      </w:r>
    </w:p>
    <w:p w14:paraId="20EDBD4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the cancellation of the associated process is initiated by the </w:t>
      </w:r>
    </w:p>
    <w:p w14:paraId="5B83A5D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MnS_Producer. </w:t>
      </w:r>
    </w:p>
    <w:p w14:paraId="647ECAE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If not set, there is no time limit for the process.</w:t>
      </w:r>
    </w:p>
    <w:p w14:paraId="6F3BD66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</w:t>
      </w:r>
    </w:p>
    <w:p w14:paraId="659D850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Once the timer is set, the consumer can not change it anymore. </w:t>
      </w:r>
    </w:p>
    <w:p w14:paraId="670687A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If the consumer has not set the timer the MnS Producer may set it.";</w:t>
      </w:r>
    </w:p>
    <w:p w14:paraId="008F37D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yext3gpp:notNotifyable;</w:t>
      </w:r>
    </w:p>
    <w:p w14:paraId="115EC81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7C2FEE8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55DEAF4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</w:t>
      </w:r>
    </w:p>
    <w:p w14:paraId="5AF6631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grouping NpnIdGrp {</w:t>
      </w:r>
    </w:p>
    <w:p w14:paraId="3944940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description "Represents the NPN supported by the &lt;&lt;IOC&gt;&gt; using this </w:t>
      </w:r>
    </w:p>
    <w:p w14:paraId="16F03B4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&lt;&lt;dataType&gt;&gt; as one of its attributes in case of the cell is a </w:t>
      </w:r>
    </w:p>
    <w:p w14:paraId="191F892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NPN-only cell.";</w:t>
      </w:r>
    </w:p>
    <w:p w14:paraId="69DDA65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</w:t>
      </w:r>
    </w:p>
    <w:p w14:paraId="774407A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list plmnId {</w:t>
      </w:r>
    </w:p>
    <w:p w14:paraId="07E6E25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key "mcc mnc";</w:t>
      </w:r>
    </w:p>
    <w:p w14:paraId="3F861ED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min-elements 1;</w:t>
      </w:r>
    </w:p>
    <w:p w14:paraId="175AD66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description "It specifies the PLMN Id of the NPN network.";</w:t>
      </w:r>
    </w:p>
    <w:p w14:paraId="12E0309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uses types3gpp:PLMNId;</w:t>
      </w:r>
    </w:p>
    <w:p w14:paraId="3DB5F94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09284D5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</w:t>
      </w:r>
    </w:p>
    <w:p w14:paraId="6A2BDFD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choice npnidChoice {</w:t>
      </w:r>
    </w:p>
    <w:p w14:paraId="30362D4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leaf-list cAGIdList {</w:t>
      </w:r>
    </w:p>
    <w:p w14:paraId="2973697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type string {</w:t>
      </w:r>
    </w:p>
    <w:p w14:paraId="4BA1B2F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pattern '^[A-Fa-f0-9]{8}$';</w:t>
      </w:r>
    </w:p>
    <w:p w14:paraId="155B016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}</w:t>
      </w:r>
    </w:p>
    <w:p w14:paraId="5F50855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max-elements 256;</w:t>
      </w:r>
    </w:p>
    <w:p w14:paraId="2F17F65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description "It identifies a CAG list containing up to 12 </w:t>
      </w:r>
    </w:p>
    <w:p w14:paraId="4551D64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CAG-identifiers per Ue or up to 12 CAG-identifiers per cell, </w:t>
      </w:r>
    </w:p>
    <w:p w14:paraId="6F96FD0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see TS 38.331.</w:t>
      </w:r>
    </w:p>
    <w:p w14:paraId="0E7599B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CAG ID is used to combine with PLMN ID to identify a PNI-NPN.CAG ID is</w:t>
      </w:r>
    </w:p>
    <w:p w14:paraId="509790F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a hexadecimal range with size 32 bit";</w:t>
      </w:r>
    </w:p>
    <w:p w14:paraId="61A070F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}</w:t>
      </w:r>
    </w:p>
    <w:p w14:paraId="631AF13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</w:t>
      </w:r>
    </w:p>
    <w:p w14:paraId="1BA4FFB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leaf-list nIDList {</w:t>
      </w:r>
    </w:p>
    <w:p w14:paraId="23F2A11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type string {</w:t>
      </w:r>
    </w:p>
    <w:p w14:paraId="2E1ABD2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pattern '^[A-Fa-f0-9]{11}$';</w:t>
      </w:r>
    </w:p>
    <w:p w14:paraId="52D689A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}</w:t>
      </w:r>
    </w:p>
    <w:p w14:paraId="0B6BD6B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max-elements 16;</w:t>
      </w:r>
    </w:p>
    <w:p w14:paraId="4319C8E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description "It identifies a list of NIDs containing up to 16 NIDs, see</w:t>
      </w:r>
    </w:p>
    <w:p w14:paraId="4F3E3C1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TS 38.331. NID is used to combine with PLMN ID to identify an SNPN.</w:t>
      </w:r>
    </w:p>
    <w:p w14:paraId="2194DC5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NID is a hexadecimal range with size 44 bit.";</w:t>
      </w:r>
    </w:p>
    <w:p w14:paraId="66D6754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}</w:t>
      </w:r>
    </w:p>
    <w:p w14:paraId="4C5D5BE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349AF76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3812A98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</w:t>
      </w:r>
    </w:p>
    <w:p w14:paraId="3EFF4C5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21197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DC003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</w:t>
      </w:r>
    </w:p>
    <w:p w14:paraId="1E00369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</w:t>
      </w:r>
    </w:p>
    <w:p w14:paraId="093AE9B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typedef TenthOfDegrees { </w:t>
      </w:r>
    </w:p>
    <w:p w14:paraId="3424E76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type uint16 { </w:t>
      </w:r>
    </w:p>
    <w:p w14:paraId="06CF013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range 0..3600; </w:t>
      </w:r>
    </w:p>
    <w:p w14:paraId="4E6D57F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53D399A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lastRenderedPageBreak/>
        <w:t xml:space="preserve">    units "0.1 degrees";</w:t>
      </w:r>
    </w:p>
    <w:p w14:paraId="77BAAB7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description "A single integral value corresponding to an angle in degrees </w:t>
      </w:r>
    </w:p>
    <w:p w14:paraId="4F5070C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between 0 and 360 with a resolution of 0.1 degrees.";</w:t>
      </w:r>
    </w:p>
    <w:p w14:paraId="5C039B5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116C68E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00194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typedef Latitude {</w:t>
      </w:r>
    </w:p>
    <w:p w14:paraId="29D7036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type decimal64 {</w:t>
      </w:r>
    </w:p>
    <w:p w14:paraId="38AA3FE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fraction-digits 4;</w:t>
      </w:r>
    </w:p>
    <w:p w14:paraId="7661CD8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range "-90.0000..+90.0000"; </w:t>
      </w:r>
    </w:p>
    <w:p w14:paraId="211629E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6A53555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description "Latitude values";</w:t>
      </w:r>
    </w:p>
    <w:p w14:paraId="19FEE30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62590C6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3E1C2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typedef Longitude {</w:t>
      </w:r>
    </w:p>
    <w:p w14:paraId="22CB796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type decimal64 {</w:t>
      </w:r>
    </w:p>
    <w:p w14:paraId="72FD782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fraction-digits 4;</w:t>
      </w:r>
    </w:p>
    <w:p w14:paraId="00F837A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range "-180.0000..+180.0000"; </w:t>
      </w:r>
    </w:p>
    <w:p w14:paraId="4D7CE64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4B9A0F8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description "Longitude values";</w:t>
      </w:r>
    </w:p>
    <w:p w14:paraId="7051762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002F333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CC14C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typedef Altitude  {</w:t>
      </w:r>
    </w:p>
    <w:p w14:paraId="0946DE2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type decimal64 {</w:t>
      </w:r>
    </w:p>
    <w:p w14:paraId="7EC66D8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fraction-digits 6;</w:t>
      </w:r>
    </w:p>
    <w:p w14:paraId="1D65376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4F0A3B9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units "meters";</w:t>
      </w:r>
    </w:p>
    <w:p w14:paraId="569DB26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description</w:t>
      </w:r>
    </w:p>
    <w:p w14:paraId="7AD2E8D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"Height from a reference 0 value.";  </w:t>
      </w:r>
    </w:p>
    <w:p w14:paraId="083C94B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17222B4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E3848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grouping GeographicalCoordinates {</w:t>
      </w:r>
    </w:p>
    <w:p w14:paraId="7761312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description "This datatype represents the geographical coordinates";</w:t>
      </w:r>
    </w:p>
    <w:p w14:paraId="66A7586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reference "3GPP TS 28.538 clause 6.3.8";</w:t>
      </w:r>
    </w:p>
    <w:p w14:paraId="3CF7E40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</w:t>
      </w:r>
    </w:p>
    <w:p w14:paraId="0CF2B9C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latitude {</w:t>
      </w:r>
    </w:p>
    <w:p w14:paraId="56CCEE3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Latitude;</w:t>
      </w:r>
    </w:p>
    <w:p w14:paraId="0EDB8A4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mandatory true; </w:t>
      </w:r>
    </w:p>
    <w:p w14:paraId="1755690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42AB7FE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</w:t>
      </w:r>
    </w:p>
    <w:p w14:paraId="4856572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longitude {</w:t>
      </w:r>
    </w:p>
    <w:p w14:paraId="335B0AC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Longitude;</w:t>
      </w:r>
    </w:p>
    <w:p w14:paraId="46BA2FD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mandatory true; </w:t>
      </w:r>
    </w:p>
    <w:p w14:paraId="6FC93A7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15D5DE4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48BBF51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B599B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typedef OnOff {</w:t>
      </w:r>
    </w:p>
    <w:p w14:paraId="6AD7DE9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type enumeration {</w:t>
      </w:r>
    </w:p>
    <w:p w14:paraId="76826B1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ON;</w:t>
      </w:r>
    </w:p>
    <w:p w14:paraId="045257E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OFF;</w:t>
      </w:r>
    </w:p>
    <w:p w14:paraId="6602DB9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16AFCD5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716511A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grouping SPNInfoIdGrp {</w:t>
      </w:r>
    </w:p>
    <w:p w14:paraId="4D63942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description "This data type represents the SNPN identification</w:t>
      </w:r>
    </w:p>
    <w:p w14:paraId="00377D8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consisting of MCC, MNC, and optionally NID.";</w:t>
      </w:r>
    </w:p>
    <w:p w14:paraId="6BD66F7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mcc {</w:t>
      </w:r>
    </w:p>
    <w:p w14:paraId="1C7F0B8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string;</w:t>
      </w:r>
    </w:p>
    <w:p w14:paraId="50E97C6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description "Mobile Country Code (MCC) of the SNPN.";</w:t>
      </w:r>
    </w:p>
    <w:p w14:paraId="28555C4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6DC1A46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CCB50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leaf mnc {</w:t>
      </w:r>
    </w:p>
    <w:p w14:paraId="2049644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type string;</w:t>
      </w:r>
    </w:p>
    <w:p w14:paraId="3A97A02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description "Mobile Network Code (MNC) of the SNPN.";</w:t>
      </w:r>
    </w:p>
    <w:p w14:paraId="65E7B4C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}</w:t>
      </w:r>
    </w:p>
    <w:p w14:paraId="050F5AD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1C991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leaf nId {</w:t>
      </w:r>
    </w:p>
    <w:p w14:paraId="1929B69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type string;</w:t>
      </w:r>
    </w:p>
    <w:p w14:paraId="704D766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description "Network Identifier (NID) of the SNPN.";</w:t>
      </w:r>
    </w:p>
    <w:p w14:paraId="66C4EB5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}</w:t>
      </w:r>
    </w:p>
    <w:p w14:paraId="2B856E3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 </w:t>
      </w:r>
    </w:p>
    <w:p w14:paraId="38E1958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grouping SNPNIdGrp {</w:t>
      </w:r>
    </w:p>
    <w:p w14:paraId="4133728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description "This &lt;&lt;dataType&gt;&gt; represents the information of a SNPN</w:t>
      </w:r>
    </w:p>
    <w:p w14:paraId="6DBD8E3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identification";</w:t>
      </w:r>
    </w:p>
    <w:p w14:paraId="1C06BB4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mCC {</w:t>
      </w:r>
    </w:p>
    <w:p w14:paraId="494AD1F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description "This is the Mobile Country Code (MCC) of the PLMN</w:t>
      </w:r>
    </w:p>
    <w:p w14:paraId="56665F7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identifier. See TS 23.003 [13] subclause 2.2 and 12.1";</w:t>
      </w:r>
    </w:p>
    <w:p w14:paraId="3068B3B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string;</w:t>
      </w:r>
    </w:p>
    <w:p w14:paraId="3BC4484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7414C35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leaf mNC {</w:t>
      </w:r>
    </w:p>
    <w:p w14:paraId="5B97101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lastRenderedPageBreak/>
        <w:t xml:space="preserve">      description "This is the Mobile Network Code (MNC) of the PLMN</w:t>
      </w:r>
    </w:p>
    <w:p w14:paraId="4D51056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identifier. See TS 23.003 [13] subclause 2.2 and 12.1.";</w:t>
      </w:r>
    </w:p>
    <w:p w14:paraId="3849A32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string;</w:t>
      </w:r>
    </w:p>
    <w:p w14:paraId="7C04DB5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61609AE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nId {</w:t>
      </w:r>
    </w:p>
    <w:p w14:paraId="5224B15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description "Network Identity; Shall be present if PlmnIdNid</w:t>
      </w:r>
    </w:p>
    <w:p w14:paraId="64B453B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identifies an SNPN";</w:t>
      </w:r>
    </w:p>
    <w:p w14:paraId="74FD3A2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string;</w:t>
      </w:r>
    </w:p>
    <w:p w14:paraId="31AD92E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6AE8CD5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0019F89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" w:author="lengyelb"/>
          <w:rFonts w:ascii="Courier New" w:hAnsi="Courier New"/>
          <w:noProof/>
          <w:sz w:val="16"/>
        </w:rPr>
      </w:pPr>
      <w:del w:id="22" w:author="lengyelb">
        <w:r w:rsidRPr="00747032">
          <w:rPr>
            <w:rFonts w:ascii="Courier New" w:hAnsi="Courier New"/>
            <w:noProof/>
            <w:sz w:val="16"/>
          </w:rPr>
          <w:delText xml:space="preserve">  // grouping ManagedNFProfile will be removed as it is </w:delText>
        </w:r>
      </w:del>
    </w:p>
    <w:p w14:paraId="7F619FA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" w:author="lengyelb"/>
          <w:rFonts w:ascii="Courier New" w:hAnsi="Courier New"/>
          <w:noProof/>
          <w:sz w:val="16"/>
        </w:rPr>
      </w:pPr>
      <w:del w:id="24" w:author="lengyelb">
        <w:r w:rsidRPr="00747032">
          <w:rPr>
            <w:rFonts w:ascii="Courier New" w:hAnsi="Courier New"/>
            <w:noProof/>
            <w:sz w:val="16"/>
          </w:rPr>
          <w:delText xml:space="preserve">  //  being moved to _3gpp-5gc-nrm-nfprofile</w:delText>
        </w:r>
      </w:del>
    </w:p>
    <w:p w14:paraId="5F35ABD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" w:author="lengyelb"/>
          <w:rFonts w:ascii="Courier New" w:hAnsi="Courier New"/>
          <w:noProof/>
          <w:sz w:val="16"/>
        </w:rPr>
      </w:pPr>
      <w:del w:id="26" w:author="lengyelb">
        <w:r w:rsidRPr="00747032">
          <w:rPr>
            <w:rFonts w:ascii="Courier New" w:hAnsi="Courier New"/>
            <w:noProof/>
            <w:sz w:val="16"/>
          </w:rPr>
          <w:delText xml:space="preserve">  grouping ManagedNFProfile {</w:delText>
        </w:r>
      </w:del>
    </w:p>
    <w:p w14:paraId="290F5D1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" w:author="lengyelb"/>
          <w:rFonts w:ascii="Courier New" w:hAnsi="Courier New"/>
          <w:noProof/>
          <w:sz w:val="16"/>
        </w:rPr>
      </w:pPr>
      <w:del w:id="28" w:author="lengyelb">
        <w:r w:rsidRPr="00747032">
          <w:rPr>
            <w:rFonts w:ascii="Courier New" w:hAnsi="Courier New"/>
            <w:noProof/>
            <w:sz w:val="16"/>
          </w:rPr>
          <w:delText xml:space="preserve">    description "Defines profile for managed NF";</w:delText>
        </w:r>
      </w:del>
    </w:p>
    <w:p w14:paraId="4D73BF8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" w:author="lengyelb"/>
          <w:rFonts w:ascii="Courier New" w:hAnsi="Courier New"/>
          <w:noProof/>
          <w:sz w:val="16"/>
        </w:rPr>
      </w:pPr>
      <w:del w:id="30" w:author="lengyelb">
        <w:r w:rsidRPr="00747032">
          <w:rPr>
            <w:rFonts w:ascii="Courier New" w:hAnsi="Courier New"/>
            <w:noProof/>
            <w:sz w:val="16"/>
          </w:rPr>
          <w:delText xml:space="preserve">    reference "3GPP TS 23.501";</w:delText>
        </w:r>
      </w:del>
    </w:p>
    <w:p w14:paraId="6C86AAE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" w:author="lengyelb"/>
          <w:rFonts w:ascii="Courier New" w:hAnsi="Courier New"/>
          <w:noProof/>
          <w:sz w:val="16"/>
        </w:rPr>
      </w:pPr>
      <w:del w:id="32" w:author="lengyelb">
        <w:r w:rsidRPr="00747032">
          <w:rPr>
            <w:rFonts w:ascii="Courier New" w:hAnsi="Courier New"/>
            <w:noProof/>
            <w:sz w:val="16"/>
          </w:rPr>
          <w:delText xml:space="preserve">    </w:delText>
        </w:r>
      </w:del>
    </w:p>
    <w:p w14:paraId="05564C9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" w:author="lengyelb"/>
          <w:rFonts w:ascii="Courier New" w:hAnsi="Courier New"/>
          <w:noProof/>
          <w:sz w:val="16"/>
        </w:rPr>
      </w:pPr>
      <w:del w:id="34" w:author="lengyelb">
        <w:r w:rsidRPr="00747032">
          <w:rPr>
            <w:rFonts w:ascii="Courier New" w:hAnsi="Courier New"/>
            <w:noProof/>
            <w:sz w:val="16"/>
          </w:rPr>
          <w:delText xml:space="preserve">    leaf idx { type uint32 ; }</w:delText>
        </w:r>
      </w:del>
    </w:p>
    <w:p w14:paraId="5AC5D29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" w:author="lengyelb"/>
          <w:rFonts w:ascii="Courier New" w:hAnsi="Courier New"/>
          <w:noProof/>
          <w:sz w:val="16"/>
        </w:rPr>
      </w:pPr>
      <w:del w:id="36" w:author="lengyelb">
        <w:r w:rsidRPr="00747032">
          <w:rPr>
            <w:rFonts w:ascii="Courier New" w:hAnsi="Courier New"/>
            <w:noProof/>
            <w:sz w:val="16"/>
          </w:rPr>
          <w:delText xml:space="preserve">    </w:delText>
        </w:r>
      </w:del>
    </w:p>
    <w:p w14:paraId="722DB7F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" w:author="lengyelb"/>
          <w:rFonts w:ascii="Courier New" w:hAnsi="Courier New"/>
          <w:noProof/>
          <w:sz w:val="16"/>
        </w:rPr>
      </w:pPr>
      <w:del w:id="38" w:author="lengyelb">
        <w:r w:rsidRPr="00747032">
          <w:rPr>
            <w:rFonts w:ascii="Courier New" w:hAnsi="Courier New"/>
            <w:noProof/>
            <w:sz w:val="16"/>
          </w:rPr>
          <w:delText xml:space="preserve">    leaf nfInstanceID {</w:delText>
        </w:r>
      </w:del>
    </w:p>
    <w:p w14:paraId="5EF82E6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" w:author="lengyelb"/>
          <w:rFonts w:ascii="Courier New" w:hAnsi="Courier New"/>
          <w:noProof/>
          <w:sz w:val="16"/>
        </w:rPr>
      </w:pPr>
      <w:del w:id="40" w:author="lengyelb">
        <w:r w:rsidRPr="00747032">
          <w:rPr>
            <w:rFonts w:ascii="Courier New" w:hAnsi="Courier New"/>
            <w:noProof/>
            <w:sz w:val="16"/>
          </w:rPr>
          <w:delText xml:space="preserve">      config false;</w:delText>
        </w:r>
      </w:del>
    </w:p>
    <w:p w14:paraId="721979B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" w:author="lengyelb"/>
          <w:rFonts w:ascii="Courier New" w:hAnsi="Courier New"/>
          <w:noProof/>
          <w:sz w:val="16"/>
        </w:rPr>
      </w:pPr>
      <w:del w:id="42" w:author="lengyelb">
        <w:r w:rsidRPr="00747032">
          <w:rPr>
            <w:rFonts w:ascii="Courier New" w:hAnsi="Courier New"/>
            <w:noProof/>
            <w:sz w:val="16"/>
          </w:rPr>
          <w:delText xml:space="preserve">      mandatory true;</w:delText>
        </w:r>
      </w:del>
    </w:p>
    <w:p w14:paraId="565E455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" w:author="lengyelb"/>
          <w:rFonts w:ascii="Courier New" w:hAnsi="Courier New"/>
          <w:noProof/>
          <w:sz w:val="16"/>
        </w:rPr>
      </w:pPr>
      <w:del w:id="44" w:author="lengyelb">
        <w:r w:rsidRPr="00747032">
          <w:rPr>
            <w:rFonts w:ascii="Courier New" w:hAnsi="Courier New"/>
            <w:noProof/>
            <w:sz w:val="16"/>
          </w:rPr>
          <w:delText xml:space="preserve">      type yang:uuid ;</w:delText>
        </w:r>
      </w:del>
    </w:p>
    <w:p w14:paraId="7996930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" w:author="lengyelb"/>
          <w:rFonts w:ascii="Courier New" w:hAnsi="Courier New"/>
          <w:noProof/>
          <w:sz w:val="16"/>
        </w:rPr>
      </w:pPr>
      <w:del w:id="46" w:author="lengyelb">
        <w:r w:rsidRPr="00747032">
          <w:rPr>
            <w:rFonts w:ascii="Courier New" w:hAnsi="Courier New"/>
            <w:noProof/>
            <w:sz w:val="16"/>
          </w:rPr>
          <w:delText xml:space="preserve">      description "This parameter defines profile for managed NF. </w:delText>
        </w:r>
      </w:del>
    </w:p>
    <w:p w14:paraId="2093B33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" w:author="lengyelb"/>
          <w:rFonts w:ascii="Courier New" w:hAnsi="Courier New"/>
          <w:noProof/>
          <w:sz w:val="16"/>
        </w:rPr>
      </w:pPr>
      <w:del w:id="48" w:author="lengyelb">
        <w:r w:rsidRPr="00747032">
          <w:rPr>
            <w:rFonts w:ascii="Courier New" w:hAnsi="Courier New"/>
            <w:noProof/>
            <w:sz w:val="16"/>
          </w:rPr>
          <w:delText xml:space="preserve">        The format of the NF Instance ID shall be a </w:delText>
        </w:r>
      </w:del>
    </w:p>
    <w:p w14:paraId="5D4EEAA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" w:author="lengyelb"/>
          <w:rFonts w:ascii="Courier New" w:hAnsi="Courier New"/>
          <w:noProof/>
          <w:sz w:val="16"/>
        </w:rPr>
      </w:pPr>
      <w:del w:id="50" w:author="lengyelb">
        <w:r w:rsidRPr="00747032">
          <w:rPr>
            <w:rFonts w:ascii="Courier New" w:hAnsi="Courier New"/>
            <w:noProof/>
            <w:sz w:val="16"/>
          </w:rPr>
          <w:delText xml:space="preserve">        Universally Unique Identifier (UUID) version 4, </w:delText>
        </w:r>
      </w:del>
    </w:p>
    <w:p w14:paraId="378D89F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" w:author="lengyelb"/>
          <w:rFonts w:ascii="Courier New" w:hAnsi="Courier New"/>
          <w:noProof/>
          <w:sz w:val="16"/>
        </w:rPr>
      </w:pPr>
      <w:del w:id="52" w:author="lengyelb">
        <w:r w:rsidRPr="00747032">
          <w:rPr>
            <w:rFonts w:ascii="Courier New" w:hAnsi="Courier New"/>
            <w:noProof/>
            <w:sz w:val="16"/>
          </w:rPr>
          <w:delText xml:space="preserve">        as described in IETF RFC 4122 " ;</w:delText>
        </w:r>
      </w:del>
    </w:p>
    <w:p w14:paraId="4BF2E5D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" w:author="lengyelb"/>
          <w:rFonts w:ascii="Courier New" w:hAnsi="Courier New"/>
          <w:noProof/>
          <w:sz w:val="16"/>
        </w:rPr>
      </w:pPr>
      <w:del w:id="54" w:author="lengyelb">
        <w:r w:rsidRPr="00747032">
          <w:rPr>
            <w:rFonts w:ascii="Courier New" w:hAnsi="Courier New"/>
            <w:noProof/>
            <w:sz w:val="16"/>
          </w:rPr>
          <w:delText xml:space="preserve">      yext3gpp:inVariant;</w:delText>
        </w:r>
      </w:del>
    </w:p>
    <w:p w14:paraId="4068D89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" w:author="lengyelb"/>
          <w:rFonts w:ascii="Courier New" w:hAnsi="Courier New"/>
          <w:noProof/>
          <w:sz w:val="16"/>
        </w:rPr>
      </w:pPr>
      <w:del w:id="56" w:author="lengyelb">
        <w:r w:rsidRPr="00747032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11496D5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" w:author="lengyelb"/>
          <w:rFonts w:ascii="Courier New" w:hAnsi="Courier New"/>
          <w:noProof/>
          <w:sz w:val="16"/>
        </w:rPr>
      </w:pPr>
      <w:del w:id="58" w:author="lengyelb">
        <w:r w:rsidRPr="00747032">
          <w:rPr>
            <w:rFonts w:ascii="Courier New" w:hAnsi="Courier New"/>
            <w:noProof/>
            <w:sz w:val="16"/>
          </w:rPr>
          <w:delText xml:space="preserve">    </w:delText>
        </w:r>
      </w:del>
    </w:p>
    <w:p w14:paraId="48F3CE8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" w:author="lengyelb"/>
          <w:rFonts w:ascii="Courier New" w:hAnsi="Courier New"/>
          <w:noProof/>
          <w:sz w:val="16"/>
        </w:rPr>
      </w:pPr>
      <w:del w:id="60" w:author="lengyelb">
        <w:r w:rsidRPr="00747032">
          <w:rPr>
            <w:rFonts w:ascii="Courier New" w:hAnsi="Courier New"/>
            <w:noProof/>
            <w:sz w:val="16"/>
          </w:rPr>
          <w:delText xml:space="preserve">    leaf-list nfType {</w:delText>
        </w:r>
      </w:del>
    </w:p>
    <w:p w14:paraId="4C473F4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" w:author="lengyelb"/>
          <w:rFonts w:ascii="Courier New" w:hAnsi="Courier New"/>
          <w:noProof/>
          <w:sz w:val="16"/>
        </w:rPr>
      </w:pPr>
      <w:del w:id="62" w:author="lengyelb">
        <w:r w:rsidRPr="00747032">
          <w:rPr>
            <w:rFonts w:ascii="Courier New" w:hAnsi="Courier New"/>
            <w:noProof/>
            <w:sz w:val="16"/>
          </w:rPr>
          <w:delText xml:space="preserve">      config false;</w:delText>
        </w:r>
      </w:del>
    </w:p>
    <w:p w14:paraId="6452602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" w:author="lengyelb"/>
          <w:rFonts w:ascii="Courier New" w:hAnsi="Courier New"/>
          <w:noProof/>
          <w:sz w:val="16"/>
        </w:rPr>
      </w:pPr>
      <w:del w:id="64" w:author="lengyelb">
        <w:r w:rsidRPr="00747032">
          <w:rPr>
            <w:rFonts w:ascii="Courier New" w:hAnsi="Courier New"/>
            <w:noProof/>
            <w:sz w:val="16"/>
          </w:rPr>
          <w:delText xml:space="preserve">      min-elements 1;</w:delText>
        </w:r>
      </w:del>
    </w:p>
    <w:p w14:paraId="473F933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" w:author="lengyelb"/>
          <w:rFonts w:ascii="Courier New" w:hAnsi="Courier New"/>
          <w:noProof/>
          <w:sz w:val="16"/>
        </w:rPr>
      </w:pPr>
      <w:del w:id="66" w:author="lengyelb">
        <w:r w:rsidRPr="00747032">
          <w:rPr>
            <w:rFonts w:ascii="Courier New" w:hAnsi="Courier New"/>
            <w:noProof/>
            <w:sz w:val="16"/>
          </w:rPr>
          <w:delText xml:space="preserve">      type NfType;</w:delText>
        </w:r>
      </w:del>
    </w:p>
    <w:p w14:paraId="6CFF265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" w:author="lengyelb"/>
          <w:rFonts w:ascii="Courier New" w:hAnsi="Courier New"/>
          <w:noProof/>
          <w:sz w:val="16"/>
        </w:rPr>
      </w:pPr>
      <w:del w:id="68" w:author="lengyelb">
        <w:r w:rsidRPr="00747032">
          <w:rPr>
            <w:rFonts w:ascii="Courier New" w:hAnsi="Courier New"/>
            <w:noProof/>
            <w:sz w:val="16"/>
          </w:rPr>
          <w:delText xml:space="preserve">      description "Type of the Network Function" ;</w:delText>
        </w:r>
      </w:del>
    </w:p>
    <w:p w14:paraId="136E48B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" w:author="lengyelb"/>
          <w:rFonts w:ascii="Courier New" w:hAnsi="Courier New"/>
          <w:noProof/>
          <w:sz w:val="16"/>
        </w:rPr>
      </w:pPr>
      <w:del w:id="70" w:author="lengyelb">
        <w:r w:rsidRPr="00747032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08E7A8F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" w:author="lengyelb"/>
          <w:rFonts w:ascii="Courier New" w:hAnsi="Courier New"/>
          <w:noProof/>
          <w:sz w:val="16"/>
        </w:rPr>
      </w:pPr>
      <w:del w:id="72" w:author="lengyelb">
        <w:r w:rsidRPr="00747032">
          <w:rPr>
            <w:rFonts w:ascii="Courier New" w:hAnsi="Courier New"/>
            <w:noProof/>
            <w:sz w:val="16"/>
          </w:rPr>
          <w:delText xml:space="preserve">    leaf heartBeatTimer {</w:delText>
        </w:r>
      </w:del>
    </w:p>
    <w:p w14:paraId="3A49A61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" w:author="lengyelb"/>
          <w:rFonts w:ascii="Courier New" w:hAnsi="Courier New"/>
          <w:noProof/>
          <w:sz w:val="16"/>
        </w:rPr>
      </w:pPr>
      <w:del w:id="74" w:author="lengyelb">
        <w:r w:rsidRPr="00747032">
          <w:rPr>
            <w:rFonts w:ascii="Courier New" w:hAnsi="Courier New"/>
            <w:noProof/>
            <w:sz w:val="16"/>
          </w:rPr>
          <w:delText xml:space="preserve">        description "Time in seconds expected between 2 consecutive</w:delText>
        </w:r>
      </w:del>
    </w:p>
    <w:p w14:paraId="3676314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" w:author="lengyelb"/>
          <w:rFonts w:ascii="Courier New" w:hAnsi="Courier New"/>
          <w:noProof/>
          <w:sz w:val="16"/>
        </w:rPr>
      </w:pPr>
      <w:del w:id="76" w:author="lengyelb">
        <w:r w:rsidRPr="00747032">
          <w:rPr>
            <w:rFonts w:ascii="Courier New" w:hAnsi="Courier New"/>
            <w:noProof/>
            <w:sz w:val="16"/>
          </w:rPr>
          <w:delText xml:space="preserve">       heart-beat messages from an NF Instance to the NRF.</w:delText>
        </w:r>
      </w:del>
    </w:p>
    <w:p w14:paraId="6F4C3D1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" w:author="lengyelb"/>
          <w:rFonts w:ascii="Courier New" w:hAnsi="Courier New"/>
          <w:noProof/>
          <w:sz w:val="16"/>
        </w:rPr>
      </w:pPr>
      <w:del w:id="78" w:author="lengyelb">
        <w:r w:rsidRPr="00747032">
          <w:rPr>
            <w:rFonts w:ascii="Courier New" w:hAnsi="Courier New"/>
            <w:noProof/>
            <w:sz w:val="16"/>
          </w:rPr>
          <w:delText xml:space="preserve">       It may be included in the registration request.</w:delText>
        </w:r>
      </w:del>
    </w:p>
    <w:p w14:paraId="5AD16BB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" w:author="lengyelb"/>
          <w:rFonts w:ascii="Courier New" w:hAnsi="Courier New"/>
          <w:noProof/>
          <w:sz w:val="16"/>
        </w:rPr>
      </w:pPr>
      <w:del w:id="80" w:author="lengyelb">
        <w:r w:rsidRPr="00747032">
          <w:rPr>
            <w:rFonts w:ascii="Courier New" w:hAnsi="Courier New"/>
            <w:noProof/>
            <w:sz w:val="16"/>
          </w:rPr>
          <w:delText xml:space="preserve">       When present in the request it shall contain the</w:delText>
        </w:r>
      </w:del>
    </w:p>
    <w:p w14:paraId="2F1DE76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" w:author="lengyelb"/>
          <w:rFonts w:ascii="Courier New" w:hAnsi="Courier New"/>
          <w:noProof/>
          <w:sz w:val="16"/>
        </w:rPr>
      </w:pPr>
      <w:del w:id="82" w:author="lengyelb">
        <w:r w:rsidRPr="00747032">
          <w:rPr>
            <w:rFonts w:ascii="Courier New" w:hAnsi="Courier New"/>
            <w:noProof/>
            <w:sz w:val="16"/>
          </w:rPr>
          <w:delText xml:space="preserve">       heartbeat time proposed by the NF service consumer.";</w:delText>
        </w:r>
      </w:del>
    </w:p>
    <w:p w14:paraId="2944374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" w:author="lengyelb"/>
          <w:rFonts w:ascii="Courier New" w:hAnsi="Courier New"/>
          <w:noProof/>
          <w:sz w:val="16"/>
        </w:rPr>
      </w:pPr>
      <w:del w:id="84" w:author="lengyelb">
        <w:r w:rsidRPr="00747032">
          <w:rPr>
            <w:rFonts w:ascii="Courier New" w:hAnsi="Courier New"/>
            <w:noProof/>
            <w:sz w:val="16"/>
          </w:rPr>
          <w:delText xml:space="preserve">       type uint16;</w:delText>
        </w:r>
      </w:del>
    </w:p>
    <w:p w14:paraId="3909BA9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" w:author="lengyelb"/>
          <w:rFonts w:ascii="Courier New" w:hAnsi="Courier New"/>
          <w:noProof/>
          <w:sz w:val="16"/>
        </w:rPr>
      </w:pPr>
      <w:del w:id="86" w:author="lengyelb">
        <w:r w:rsidRPr="00747032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45473EB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" w:author="lengyelb"/>
          <w:rFonts w:ascii="Courier New" w:hAnsi="Courier New"/>
          <w:noProof/>
          <w:sz w:val="16"/>
        </w:rPr>
      </w:pPr>
      <w:del w:id="88" w:author="lengyelb">
        <w:r w:rsidRPr="00747032">
          <w:rPr>
            <w:rFonts w:ascii="Courier New" w:hAnsi="Courier New"/>
            <w:noProof/>
            <w:sz w:val="16"/>
          </w:rPr>
          <w:delText xml:space="preserve">    </w:delText>
        </w:r>
      </w:del>
    </w:p>
    <w:p w14:paraId="593DDDD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" w:author="lengyelb"/>
          <w:rFonts w:ascii="Courier New" w:hAnsi="Courier New"/>
          <w:noProof/>
          <w:sz w:val="16"/>
        </w:rPr>
      </w:pPr>
      <w:del w:id="90" w:author="lengyelb">
        <w:r w:rsidRPr="00747032">
          <w:rPr>
            <w:rFonts w:ascii="Courier New" w:hAnsi="Courier New"/>
            <w:noProof/>
            <w:sz w:val="16"/>
          </w:rPr>
          <w:delText xml:space="preserve">    leaf hostAddr {</w:delText>
        </w:r>
      </w:del>
    </w:p>
    <w:p w14:paraId="3574D93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" w:author="lengyelb"/>
          <w:rFonts w:ascii="Courier New" w:hAnsi="Courier New"/>
          <w:noProof/>
          <w:sz w:val="16"/>
        </w:rPr>
      </w:pPr>
      <w:del w:id="92" w:author="lengyelb">
        <w:r w:rsidRPr="00747032">
          <w:rPr>
            <w:rFonts w:ascii="Courier New" w:hAnsi="Courier New"/>
            <w:noProof/>
            <w:sz w:val="16"/>
          </w:rPr>
          <w:delText xml:space="preserve">      mandatory true;</w:delText>
        </w:r>
      </w:del>
    </w:p>
    <w:p w14:paraId="5EBD4DA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" w:author="lengyelb"/>
          <w:rFonts w:ascii="Courier New" w:hAnsi="Courier New"/>
          <w:noProof/>
          <w:sz w:val="16"/>
        </w:rPr>
      </w:pPr>
      <w:del w:id="94" w:author="lengyelb">
        <w:r w:rsidRPr="00747032">
          <w:rPr>
            <w:rFonts w:ascii="Courier New" w:hAnsi="Courier New"/>
            <w:noProof/>
            <w:sz w:val="16"/>
          </w:rPr>
          <w:delText xml:space="preserve">      type inet:host ;</w:delText>
        </w:r>
      </w:del>
    </w:p>
    <w:p w14:paraId="1F5998A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" w:author="lengyelb"/>
          <w:rFonts w:ascii="Courier New" w:hAnsi="Courier New"/>
          <w:noProof/>
          <w:sz w:val="16"/>
        </w:rPr>
      </w:pPr>
      <w:del w:id="96" w:author="lengyelb">
        <w:r w:rsidRPr="00747032">
          <w:rPr>
            <w:rFonts w:ascii="Courier New" w:hAnsi="Courier New"/>
            <w:noProof/>
            <w:sz w:val="16"/>
          </w:rPr>
          <w:delText xml:space="preserve">      description "Host address of a NF";</w:delText>
        </w:r>
      </w:del>
    </w:p>
    <w:p w14:paraId="4B41F7F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" w:author="lengyelb"/>
          <w:rFonts w:ascii="Courier New" w:hAnsi="Courier New"/>
          <w:noProof/>
          <w:sz w:val="16"/>
        </w:rPr>
      </w:pPr>
      <w:del w:id="98" w:author="lengyelb">
        <w:r w:rsidRPr="00747032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3CD37D0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" w:author="lengyelb"/>
          <w:rFonts w:ascii="Courier New" w:hAnsi="Courier New"/>
          <w:noProof/>
          <w:sz w:val="16"/>
        </w:rPr>
      </w:pPr>
      <w:del w:id="100" w:author="lengyelb">
        <w:r w:rsidRPr="00747032">
          <w:rPr>
            <w:rFonts w:ascii="Courier New" w:hAnsi="Courier New"/>
            <w:noProof/>
            <w:sz w:val="16"/>
          </w:rPr>
          <w:delText xml:space="preserve">    </w:delText>
        </w:r>
      </w:del>
    </w:p>
    <w:p w14:paraId="1870406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" w:author="lengyelb"/>
          <w:rFonts w:ascii="Courier New" w:hAnsi="Courier New"/>
          <w:noProof/>
          <w:sz w:val="16"/>
        </w:rPr>
      </w:pPr>
      <w:del w:id="102" w:author="lengyelb">
        <w:r w:rsidRPr="00747032">
          <w:rPr>
            <w:rFonts w:ascii="Courier New" w:hAnsi="Courier New"/>
            <w:noProof/>
            <w:sz w:val="16"/>
          </w:rPr>
          <w:delText xml:space="preserve">    leaf authzInfo {</w:delText>
        </w:r>
      </w:del>
    </w:p>
    <w:p w14:paraId="25634E2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3" w:author="lengyelb"/>
          <w:rFonts w:ascii="Courier New" w:hAnsi="Courier New"/>
          <w:noProof/>
          <w:sz w:val="16"/>
        </w:rPr>
      </w:pPr>
      <w:del w:id="104" w:author="lengyelb">
        <w:r w:rsidRPr="00747032">
          <w:rPr>
            <w:rFonts w:ascii="Courier New" w:hAnsi="Courier New"/>
            <w:noProof/>
            <w:sz w:val="16"/>
          </w:rPr>
          <w:delText xml:space="preserve">      type string ;</w:delText>
        </w:r>
      </w:del>
    </w:p>
    <w:p w14:paraId="6DB980A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5" w:author="lengyelb"/>
          <w:rFonts w:ascii="Courier New" w:hAnsi="Courier New"/>
          <w:noProof/>
          <w:sz w:val="16"/>
        </w:rPr>
      </w:pPr>
      <w:del w:id="106" w:author="lengyelb">
        <w:r w:rsidRPr="00747032">
          <w:rPr>
            <w:rFonts w:ascii="Courier New" w:hAnsi="Courier New"/>
            <w:noProof/>
            <w:sz w:val="16"/>
          </w:rPr>
          <w:delText xml:space="preserve">      description "This parameter defines NF Specific Service authorization </w:delText>
        </w:r>
      </w:del>
    </w:p>
    <w:p w14:paraId="008AAFF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7" w:author="lengyelb"/>
          <w:rFonts w:ascii="Courier New" w:hAnsi="Courier New"/>
          <w:noProof/>
          <w:sz w:val="16"/>
        </w:rPr>
      </w:pPr>
      <w:del w:id="108" w:author="lengyelb">
        <w:r w:rsidRPr="00747032">
          <w:rPr>
            <w:rFonts w:ascii="Courier New" w:hAnsi="Courier New"/>
            <w:noProof/>
            <w:sz w:val="16"/>
          </w:rPr>
          <w:delText xml:space="preserve">        information. It shall include the NF type (s) and NF realms/origins </w:delText>
        </w:r>
      </w:del>
    </w:p>
    <w:p w14:paraId="638D49E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9" w:author="lengyelb"/>
          <w:rFonts w:ascii="Courier New" w:hAnsi="Courier New"/>
          <w:noProof/>
          <w:sz w:val="16"/>
        </w:rPr>
      </w:pPr>
      <w:del w:id="110" w:author="lengyelb">
        <w:r w:rsidRPr="00747032">
          <w:rPr>
            <w:rFonts w:ascii="Courier New" w:hAnsi="Courier New"/>
            <w:noProof/>
            <w:sz w:val="16"/>
          </w:rPr>
          <w:delText xml:space="preserve">        allowed to consume NF Service(s) of NF Service Producer.";</w:delText>
        </w:r>
      </w:del>
    </w:p>
    <w:p w14:paraId="3E59257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1" w:author="lengyelb"/>
          <w:rFonts w:ascii="Courier New" w:hAnsi="Courier New"/>
          <w:noProof/>
          <w:sz w:val="16"/>
        </w:rPr>
      </w:pPr>
      <w:del w:id="112" w:author="lengyelb">
        <w:r w:rsidRPr="00747032">
          <w:rPr>
            <w:rFonts w:ascii="Courier New" w:hAnsi="Courier New"/>
            <w:noProof/>
            <w:sz w:val="16"/>
          </w:rPr>
          <w:delText xml:space="preserve">      reference "See TS 23.501" ;</w:delText>
        </w:r>
      </w:del>
    </w:p>
    <w:p w14:paraId="7CFE556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3" w:author="lengyelb"/>
          <w:rFonts w:ascii="Courier New" w:hAnsi="Courier New"/>
          <w:noProof/>
          <w:sz w:val="16"/>
        </w:rPr>
      </w:pPr>
      <w:del w:id="114" w:author="lengyelb">
        <w:r w:rsidRPr="00747032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441EA20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5" w:author="lengyelb"/>
          <w:rFonts w:ascii="Courier New" w:hAnsi="Courier New"/>
          <w:noProof/>
          <w:sz w:val="16"/>
        </w:rPr>
      </w:pPr>
      <w:del w:id="116" w:author="lengyelb">
        <w:r w:rsidRPr="00747032">
          <w:rPr>
            <w:rFonts w:ascii="Courier New" w:hAnsi="Courier New"/>
            <w:noProof/>
            <w:sz w:val="16"/>
          </w:rPr>
          <w:delText xml:space="preserve">    list allowedPlmns {</w:delText>
        </w:r>
      </w:del>
    </w:p>
    <w:p w14:paraId="663B22D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" w:author="lengyelb"/>
          <w:rFonts w:ascii="Courier New" w:hAnsi="Courier New"/>
          <w:noProof/>
          <w:sz w:val="16"/>
        </w:rPr>
      </w:pPr>
      <w:del w:id="118" w:author="lengyelb">
        <w:r w:rsidRPr="00747032">
          <w:rPr>
            <w:rFonts w:ascii="Courier New" w:hAnsi="Courier New"/>
            <w:noProof/>
            <w:sz w:val="16"/>
          </w:rPr>
          <w:delText xml:space="preserve">      description "PLMNs allowed to access the NF instance.</w:delText>
        </w:r>
      </w:del>
    </w:p>
    <w:p w14:paraId="05B4575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9" w:author="lengyelb"/>
          <w:rFonts w:ascii="Courier New" w:hAnsi="Courier New"/>
          <w:noProof/>
          <w:sz w:val="16"/>
        </w:rPr>
      </w:pPr>
      <w:del w:id="120" w:author="lengyelb">
        <w:r w:rsidRPr="00747032">
          <w:rPr>
            <w:rFonts w:ascii="Courier New" w:hAnsi="Courier New"/>
            <w:noProof/>
            <w:sz w:val="16"/>
          </w:rPr>
          <w:delText xml:space="preserve">      If not provided, any PLMN is allowed to access the NF.";</w:delText>
        </w:r>
      </w:del>
    </w:p>
    <w:p w14:paraId="7287782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1" w:author="lengyelb"/>
          <w:rFonts w:ascii="Courier New" w:hAnsi="Courier New"/>
          <w:noProof/>
          <w:sz w:val="16"/>
        </w:rPr>
      </w:pPr>
      <w:del w:id="122" w:author="lengyelb">
        <w:r w:rsidRPr="00747032">
          <w:rPr>
            <w:rFonts w:ascii="Courier New" w:hAnsi="Courier New"/>
            <w:noProof/>
            <w:sz w:val="16"/>
          </w:rPr>
          <w:delText xml:space="preserve">      min-elements 1;</w:delText>
        </w:r>
      </w:del>
    </w:p>
    <w:p w14:paraId="521937F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3" w:author="lengyelb"/>
          <w:rFonts w:ascii="Courier New" w:hAnsi="Courier New"/>
          <w:noProof/>
          <w:sz w:val="16"/>
        </w:rPr>
      </w:pPr>
      <w:del w:id="124" w:author="lengyelb">
        <w:r w:rsidRPr="00747032">
          <w:rPr>
            <w:rFonts w:ascii="Courier New" w:hAnsi="Courier New"/>
            <w:noProof/>
            <w:sz w:val="16"/>
          </w:rPr>
          <w:delText xml:space="preserve">      key "mcc mnc";</w:delText>
        </w:r>
      </w:del>
    </w:p>
    <w:p w14:paraId="2C843FB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5" w:author="lengyelb"/>
          <w:rFonts w:ascii="Courier New" w:hAnsi="Courier New"/>
          <w:noProof/>
          <w:sz w:val="16"/>
        </w:rPr>
      </w:pPr>
      <w:del w:id="126" w:author="lengyelb">
        <w:r w:rsidRPr="00747032">
          <w:rPr>
            <w:rFonts w:ascii="Courier New" w:hAnsi="Courier New"/>
            <w:noProof/>
            <w:sz w:val="16"/>
          </w:rPr>
          <w:delText xml:space="preserve">      uses types3gpp:PLMNId;</w:delText>
        </w:r>
      </w:del>
    </w:p>
    <w:p w14:paraId="688D328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7" w:author="lengyelb"/>
          <w:rFonts w:ascii="Courier New" w:hAnsi="Courier New"/>
          <w:noProof/>
          <w:sz w:val="16"/>
        </w:rPr>
      </w:pPr>
      <w:del w:id="128" w:author="lengyelb">
        <w:r w:rsidRPr="00747032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0BD8908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9" w:author="lengyelb"/>
          <w:rFonts w:ascii="Courier New" w:hAnsi="Courier New"/>
          <w:noProof/>
          <w:sz w:val="16"/>
        </w:rPr>
      </w:pPr>
    </w:p>
    <w:p w14:paraId="0E2E68D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0" w:author="lengyelb"/>
          <w:rFonts w:ascii="Courier New" w:hAnsi="Courier New"/>
          <w:noProof/>
          <w:sz w:val="16"/>
        </w:rPr>
      </w:pPr>
      <w:del w:id="131" w:author="lengyelb">
        <w:r w:rsidRPr="00747032">
          <w:rPr>
            <w:rFonts w:ascii="Courier New" w:hAnsi="Courier New"/>
            <w:noProof/>
            <w:sz w:val="16"/>
          </w:rPr>
          <w:delText xml:space="preserve">    list sNPNList {</w:delText>
        </w:r>
      </w:del>
    </w:p>
    <w:p w14:paraId="2577A32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2" w:author="lengyelb"/>
          <w:rFonts w:ascii="Courier New" w:hAnsi="Courier New"/>
          <w:noProof/>
          <w:sz w:val="16"/>
        </w:rPr>
      </w:pPr>
      <w:del w:id="133" w:author="lengyelb">
        <w:r w:rsidRPr="00747032">
          <w:rPr>
            <w:rFonts w:ascii="Courier New" w:hAnsi="Courier New"/>
            <w:noProof/>
            <w:sz w:val="16"/>
          </w:rPr>
          <w:delText xml:space="preserve">      key "mcc mnc nId";</w:delText>
        </w:r>
      </w:del>
    </w:p>
    <w:p w14:paraId="79BA830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4" w:author="lengyelb"/>
          <w:rFonts w:ascii="Courier New" w:hAnsi="Courier New"/>
          <w:noProof/>
          <w:sz w:val="16"/>
        </w:rPr>
      </w:pPr>
      <w:del w:id="135" w:author="lengyelb">
        <w:r w:rsidRPr="00747032">
          <w:rPr>
            <w:rFonts w:ascii="Courier New" w:hAnsi="Courier New"/>
            <w:noProof/>
            <w:sz w:val="16"/>
          </w:rPr>
          <w:delText xml:space="preserve">      description "SNPN(s) of the Network Function. This attributeIE shall be</w:delText>
        </w:r>
      </w:del>
    </w:p>
    <w:p w14:paraId="0341936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6" w:author="lengyelb"/>
          <w:rFonts w:ascii="Courier New" w:hAnsi="Courier New"/>
          <w:noProof/>
          <w:sz w:val="16"/>
        </w:rPr>
      </w:pPr>
      <w:del w:id="137" w:author="lengyelb">
        <w:r w:rsidRPr="00747032">
          <w:rPr>
            <w:rFonts w:ascii="Courier New" w:hAnsi="Courier New"/>
            <w:noProof/>
            <w:sz w:val="16"/>
          </w:rPr>
          <w:delText xml:space="preserve">      present if the NF pertains to one or more SNPNs.";</w:delText>
        </w:r>
      </w:del>
    </w:p>
    <w:p w14:paraId="05C1045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8" w:author="lengyelb"/>
          <w:rFonts w:ascii="Courier New" w:hAnsi="Courier New"/>
          <w:noProof/>
          <w:sz w:val="16"/>
        </w:rPr>
      </w:pPr>
      <w:del w:id="139" w:author="lengyelb">
        <w:r w:rsidRPr="00747032">
          <w:rPr>
            <w:rFonts w:ascii="Courier New" w:hAnsi="Courier New"/>
            <w:noProof/>
            <w:sz w:val="16"/>
          </w:rPr>
          <w:delText xml:space="preserve">      reference "TS 29.510";</w:delText>
        </w:r>
      </w:del>
    </w:p>
    <w:p w14:paraId="58CFD48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0" w:author="lengyelb"/>
          <w:rFonts w:ascii="Courier New" w:hAnsi="Courier New"/>
          <w:noProof/>
          <w:sz w:val="16"/>
        </w:rPr>
      </w:pPr>
      <w:del w:id="141" w:author="lengyelb">
        <w:r w:rsidRPr="00747032">
          <w:rPr>
            <w:rFonts w:ascii="Courier New" w:hAnsi="Courier New"/>
            <w:noProof/>
            <w:sz w:val="16"/>
          </w:rPr>
          <w:delText xml:space="preserve">      uses SPNInfoIdGrp;</w:delText>
        </w:r>
      </w:del>
    </w:p>
    <w:p w14:paraId="3819DB0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2" w:author="lengyelb"/>
          <w:rFonts w:ascii="Courier New" w:hAnsi="Courier New"/>
          <w:noProof/>
          <w:sz w:val="16"/>
        </w:rPr>
      </w:pPr>
      <w:del w:id="143" w:author="lengyelb">
        <w:r w:rsidRPr="00747032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52F3DCA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4" w:author="lengyelb"/>
          <w:rFonts w:ascii="Courier New" w:hAnsi="Courier New"/>
          <w:noProof/>
          <w:sz w:val="16"/>
        </w:rPr>
      </w:pPr>
      <w:del w:id="145" w:author="lengyelb">
        <w:r w:rsidRPr="00747032">
          <w:rPr>
            <w:rFonts w:ascii="Courier New" w:hAnsi="Courier New"/>
            <w:noProof/>
            <w:sz w:val="16"/>
          </w:rPr>
          <w:delText xml:space="preserve">    list allowedSNPNs {</w:delText>
        </w:r>
      </w:del>
    </w:p>
    <w:p w14:paraId="7065C9D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6" w:author="lengyelb"/>
          <w:rFonts w:ascii="Courier New" w:hAnsi="Courier New"/>
          <w:noProof/>
          <w:sz w:val="16"/>
        </w:rPr>
      </w:pPr>
      <w:del w:id="147" w:author="lengyelb">
        <w:r w:rsidRPr="00747032">
          <w:rPr>
            <w:rFonts w:ascii="Courier New" w:hAnsi="Courier New"/>
            <w:noProof/>
            <w:sz w:val="16"/>
          </w:rPr>
          <w:delText xml:space="preserve">      description "SNPNs allowed to access the NF instance.</w:delText>
        </w:r>
      </w:del>
    </w:p>
    <w:p w14:paraId="0BFD13A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8" w:author="lengyelb"/>
          <w:rFonts w:ascii="Courier New" w:hAnsi="Courier New"/>
          <w:noProof/>
          <w:sz w:val="16"/>
        </w:rPr>
      </w:pPr>
      <w:del w:id="149" w:author="lengyelb">
        <w:r w:rsidRPr="00747032">
          <w:rPr>
            <w:rFonts w:ascii="Courier New" w:hAnsi="Courier New"/>
            <w:noProof/>
            <w:sz w:val="16"/>
          </w:rPr>
          <w:delText xml:space="preserve">      The absence of this attribute in the NF profile indicates that no SNPN,</w:delText>
        </w:r>
      </w:del>
    </w:p>
    <w:p w14:paraId="06E7995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0" w:author="lengyelb"/>
          <w:rFonts w:ascii="Courier New" w:hAnsi="Courier New"/>
          <w:noProof/>
          <w:sz w:val="16"/>
        </w:rPr>
      </w:pPr>
      <w:del w:id="151" w:author="lengyelb">
        <w:r w:rsidRPr="00747032">
          <w:rPr>
            <w:rFonts w:ascii="Courier New" w:hAnsi="Courier New"/>
            <w:noProof/>
            <w:sz w:val="16"/>
          </w:rPr>
          <w:delText xml:space="preserve">      other than the SNPN(s) registered in the snpnList attribute of the</w:delText>
        </w:r>
      </w:del>
    </w:p>
    <w:p w14:paraId="7DF2E78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2" w:author="lengyelb"/>
          <w:rFonts w:ascii="Courier New" w:hAnsi="Courier New"/>
          <w:noProof/>
          <w:sz w:val="16"/>
        </w:rPr>
      </w:pPr>
      <w:del w:id="153" w:author="lengyelb">
        <w:r w:rsidRPr="00747032">
          <w:rPr>
            <w:rFonts w:ascii="Courier New" w:hAnsi="Courier New"/>
            <w:noProof/>
            <w:sz w:val="16"/>
          </w:rPr>
          <w:delText xml:space="preserve">      NF Profile, is allowed to access the service instance";</w:delText>
        </w:r>
      </w:del>
    </w:p>
    <w:p w14:paraId="6AAA5F4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4" w:author="lengyelb"/>
          <w:rFonts w:ascii="Courier New" w:hAnsi="Courier New"/>
          <w:noProof/>
          <w:sz w:val="16"/>
        </w:rPr>
      </w:pPr>
      <w:del w:id="155" w:author="lengyelb">
        <w:r w:rsidRPr="00747032">
          <w:rPr>
            <w:rFonts w:ascii="Courier New" w:hAnsi="Courier New"/>
            <w:noProof/>
            <w:sz w:val="16"/>
          </w:rPr>
          <w:delText xml:space="preserve">      key "mCC mNC";</w:delText>
        </w:r>
      </w:del>
    </w:p>
    <w:p w14:paraId="2516B45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6" w:author="lengyelb"/>
          <w:rFonts w:ascii="Courier New" w:hAnsi="Courier New"/>
          <w:noProof/>
          <w:sz w:val="16"/>
        </w:rPr>
      </w:pPr>
      <w:del w:id="157" w:author="lengyelb">
        <w:r w:rsidRPr="00747032">
          <w:rPr>
            <w:rFonts w:ascii="Courier New" w:hAnsi="Courier New"/>
            <w:noProof/>
            <w:sz w:val="16"/>
          </w:rPr>
          <w:lastRenderedPageBreak/>
          <w:delText xml:space="preserve">      uses SNPNIdGrp;</w:delText>
        </w:r>
      </w:del>
    </w:p>
    <w:p w14:paraId="7310226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8" w:author="lengyelb"/>
          <w:rFonts w:ascii="Courier New" w:hAnsi="Courier New"/>
          <w:noProof/>
          <w:sz w:val="16"/>
        </w:rPr>
      </w:pPr>
      <w:del w:id="159" w:author="lengyelb">
        <w:r w:rsidRPr="00747032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4D048BE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0" w:author="lengyelb"/>
          <w:rFonts w:ascii="Courier New" w:hAnsi="Courier New"/>
          <w:noProof/>
          <w:sz w:val="16"/>
        </w:rPr>
      </w:pPr>
    </w:p>
    <w:p w14:paraId="4277151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1" w:author="lengyelb"/>
          <w:rFonts w:ascii="Courier New" w:hAnsi="Courier New"/>
          <w:noProof/>
          <w:sz w:val="16"/>
        </w:rPr>
      </w:pPr>
      <w:del w:id="162" w:author="lengyelb">
        <w:r w:rsidRPr="00747032">
          <w:rPr>
            <w:rFonts w:ascii="Courier New" w:hAnsi="Courier New"/>
            <w:noProof/>
            <w:sz w:val="16"/>
          </w:rPr>
          <w:delText xml:space="preserve">    leaf-list allowedNfTypes {</w:delText>
        </w:r>
      </w:del>
    </w:p>
    <w:p w14:paraId="6D7047A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3" w:author="lengyelb"/>
          <w:rFonts w:ascii="Courier New" w:hAnsi="Courier New"/>
          <w:noProof/>
          <w:sz w:val="16"/>
        </w:rPr>
      </w:pPr>
      <w:del w:id="164" w:author="lengyelb">
        <w:r w:rsidRPr="00747032">
          <w:rPr>
            <w:rFonts w:ascii="Courier New" w:hAnsi="Courier New"/>
            <w:noProof/>
            <w:sz w:val="16"/>
          </w:rPr>
          <w:delText xml:space="preserve">      description "Type of the NFs allowed to access the NF instance.</w:delText>
        </w:r>
      </w:del>
    </w:p>
    <w:p w14:paraId="077AA68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5" w:author="lengyelb"/>
          <w:rFonts w:ascii="Courier New" w:hAnsi="Courier New"/>
          <w:noProof/>
          <w:sz w:val="16"/>
        </w:rPr>
      </w:pPr>
      <w:del w:id="166" w:author="lengyelb">
        <w:r w:rsidRPr="00747032">
          <w:rPr>
            <w:rFonts w:ascii="Courier New" w:hAnsi="Courier New"/>
            <w:noProof/>
            <w:sz w:val="16"/>
          </w:rPr>
          <w:delText xml:space="preserve">                   If not provided, any NF type is allowed to access the NF.";</w:delText>
        </w:r>
      </w:del>
    </w:p>
    <w:p w14:paraId="0752FAB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7" w:author="lengyelb"/>
          <w:rFonts w:ascii="Courier New" w:hAnsi="Courier New"/>
          <w:noProof/>
          <w:sz w:val="16"/>
        </w:rPr>
      </w:pPr>
      <w:del w:id="168" w:author="lengyelb">
        <w:r w:rsidRPr="00747032">
          <w:rPr>
            <w:rFonts w:ascii="Courier New" w:hAnsi="Courier New"/>
            <w:noProof/>
            <w:sz w:val="16"/>
          </w:rPr>
          <w:delText xml:space="preserve">      min-elements 1;</w:delText>
        </w:r>
      </w:del>
    </w:p>
    <w:p w14:paraId="1569BD8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9" w:author="lengyelb"/>
          <w:rFonts w:ascii="Courier New" w:hAnsi="Courier New"/>
          <w:noProof/>
          <w:sz w:val="16"/>
        </w:rPr>
      </w:pPr>
      <w:del w:id="170" w:author="lengyelb">
        <w:r w:rsidRPr="00747032">
          <w:rPr>
            <w:rFonts w:ascii="Courier New" w:hAnsi="Courier New"/>
            <w:noProof/>
            <w:sz w:val="16"/>
          </w:rPr>
          <w:delText xml:space="preserve">      type types3gpp:NfType;</w:delText>
        </w:r>
      </w:del>
    </w:p>
    <w:p w14:paraId="1499164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1" w:author="lengyelb"/>
          <w:rFonts w:ascii="Courier New" w:hAnsi="Courier New"/>
          <w:noProof/>
          <w:sz w:val="16"/>
        </w:rPr>
      </w:pPr>
      <w:del w:id="172" w:author="lengyelb">
        <w:r w:rsidRPr="00747032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4FF9402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3" w:author="lengyelb"/>
          <w:rFonts w:ascii="Courier New" w:hAnsi="Courier New"/>
          <w:noProof/>
          <w:sz w:val="16"/>
        </w:rPr>
      </w:pPr>
    </w:p>
    <w:p w14:paraId="281F944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4" w:author="lengyelb"/>
          <w:rFonts w:ascii="Courier New" w:hAnsi="Courier New"/>
          <w:noProof/>
          <w:sz w:val="16"/>
        </w:rPr>
      </w:pPr>
      <w:del w:id="175" w:author="lengyelb">
        <w:r w:rsidRPr="00747032">
          <w:rPr>
            <w:rFonts w:ascii="Courier New" w:hAnsi="Courier New"/>
            <w:noProof/>
            <w:sz w:val="16"/>
          </w:rPr>
          <w:delText xml:space="preserve">    leaf-list allowedNfDomains {</w:delText>
        </w:r>
      </w:del>
    </w:p>
    <w:p w14:paraId="5E89304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6" w:author="lengyelb"/>
          <w:rFonts w:ascii="Courier New" w:hAnsi="Courier New"/>
          <w:noProof/>
          <w:sz w:val="16"/>
        </w:rPr>
      </w:pPr>
      <w:del w:id="177" w:author="lengyelb">
        <w:r w:rsidRPr="00747032">
          <w:rPr>
            <w:rFonts w:ascii="Courier New" w:hAnsi="Courier New"/>
            <w:noProof/>
            <w:sz w:val="16"/>
          </w:rPr>
          <w:delText xml:space="preserve">      description "Pattern (regular expression according to the ECMA-262</w:delText>
        </w:r>
      </w:del>
    </w:p>
    <w:p w14:paraId="500DF99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8" w:author="lengyelb"/>
          <w:rFonts w:ascii="Courier New" w:hAnsi="Courier New"/>
          <w:noProof/>
          <w:sz w:val="16"/>
        </w:rPr>
      </w:pPr>
      <w:del w:id="179" w:author="lengyelb">
        <w:r w:rsidRPr="00747032">
          <w:rPr>
            <w:rFonts w:ascii="Courier New" w:hAnsi="Courier New"/>
            <w:noProof/>
            <w:sz w:val="16"/>
          </w:rPr>
          <w:delText xml:space="preserve">      dialect [75]) representing the NF domain names within the PLMN of</w:delText>
        </w:r>
      </w:del>
    </w:p>
    <w:p w14:paraId="432E1CD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0" w:author="lengyelb"/>
          <w:rFonts w:ascii="Courier New" w:hAnsi="Courier New"/>
          <w:noProof/>
          <w:sz w:val="16"/>
        </w:rPr>
      </w:pPr>
      <w:del w:id="181" w:author="lengyelb">
        <w:r w:rsidRPr="00747032">
          <w:rPr>
            <w:rFonts w:ascii="Courier New" w:hAnsi="Courier New"/>
            <w:noProof/>
            <w:sz w:val="16"/>
          </w:rPr>
          <w:delText xml:space="preserve">      the NRF allowed to access the NF instance If not provided,</w:delText>
        </w:r>
      </w:del>
    </w:p>
    <w:p w14:paraId="5B14E99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2" w:author="lengyelb"/>
          <w:rFonts w:ascii="Courier New" w:hAnsi="Courier New"/>
          <w:noProof/>
          <w:sz w:val="16"/>
        </w:rPr>
      </w:pPr>
      <w:del w:id="183" w:author="lengyelb">
        <w:r w:rsidRPr="00747032">
          <w:rPr>
            <w:rFonts w:ascii="Courier New" w:hAnsi="Courier New"/>
            <w:noProof/>
            <w:sz w:val="16"/>
          </w:rPr>
          <w:delText xml:space="preserve">      any NF domain is allowed to access the NF.";</w:delText>
        </w:r>
      </w:del>
    </w:p>
    <w:p w14:paraId="4C51903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4" w:author="lengyelb"/>
          <w:rFonts w:ascii="Courier New" w:hAnsi="Courier New"/>
          <w:noProof/>
          <w:sz w:val="16"/>
        </w:rPr>
      </w:pPr>
      <w:del w:id="185" w:author="lengyelb">
        <w:r w:rsidRPr="00747032">
          <w:rPr>
            <w:rFonts w:ascii="Courier New" w:hAnsi="Courier New"/>
            <w:noProof/>
            <w:sz w:val="16"/>
          </w:rPr>
          <w:delText xml:space="preserve">      type string;</w:delText>
        </w:r>
      </w:del>
    </w:p>
    <w:p w14:paraId="701618F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6" w:author="lengyelb"/>
          <w:rFonts w:ascii="Courier New" w:hAnsi="Courier New"/>
          <w:noProof/>
          <w:sz w:val="16"/>
        </w:rPr>
      </w:pPr>
      <w:del w:id="187" w:author="lengyelb">
        <w:r w:rsidRPr="00747032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1AC9BD0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8" w:author="lengyelb"/>
          <w:rFonts w:ascii="Courier New" w:hAnsi="Courier New"/>
          <w:noProof/>
          <w:sz w:val="16"/>
        </w:rPr>
      </w:pPr>
    </w:p>
    <w:p w14:paraId="4864F5E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9" w:author="lengyelb"/>
          <w:rFonts w:ascii="Courier New" w:hAnsi="Courier New"/>
          <w:noProof/>
          <w:sz w:val="16"/>
        </w:rPr>
      </w:pPr>
      <w:del w:id="190" w:author="lengyelb">
        <w:r w:rsidRPr="00747032">
          <w:rPr>
            <w:rFonts w:ascii="Courier New" w:hAnsi="Courier New"/>
            <w:noProof/>
            <w:sz w:val="16"/>
          </w:rPr>
          <w:delText xml:space="preserve">    list allowedNSSAIs {</w:delText>
        </w:r>
      </w:del>
    </w:p>
    <w:p w14:paraId="643B7D2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1" w:author="lengyelb"/>
          <w:rFonts w:ascii="Courier New" w:hAnsi="Courier New"/>
          <w:noProof/>
          <w:sz w:val="16"/>
        </w:rPr>
      </w:pPr>
      <w:del w:id="192" w:author="lengyelb">
        <w:r w:rsidRPr="00747032">
          <w:rPr>
            <w:rFonts w:ascii="Courier New" w:hAnsi="Courier New"/>
            <w:noProof/>
            <w:sz w:val="16"/>
          </w:rPr>
          <w:delText xml:space="preserve">        description "S-NSSAI of the allowed slices to access the NF instance.</w:delText>
        </w:r>
      </w:del>
    </w:p>
    <w:p w14:paraId="593C5AB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3" w:author="lengyelb"/>
          <w:rFonts w:ascii="Courier New" w:hAnsi="Courier New"/>
          <w:noProof/>
          <w:sz w:val="16"/>
        </w:rPr>
      </w:pPr>
      <w:del w:id="194" w:author="lengyelb">
        <w:r w:rsidRPr="00747032">
          <w:rPr>
            <w:rFonts w:ascii="Courier New" w:hAnsi="Courier New"/>
            <w:noProof/>
            <w:sz w:val="16"/>
          </w:rPr>
          <w:delText xml:space="preserve">        If not provided, any slice is allowed to access the NF.";</w:delText>
        </w:r>
      </w:del>
    </w:p>
    <w:p w14:paraId="7B71F93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5" w:author="lengyelb"/>
          <w:rFonts w:ascii="Courier New" w:hAnsi="Courier New"/>
          <w:noProof/>
          <w:sz w:val="16"/>
        </w:rPr>
      </w:pPr>
      <w:del w:id="196" w:author="lengyelb">
        <w:r w:rsidRPr="00747032">
          <w:rPr>
            <w:rFonts w:ascii="Courier New" w:hAnsi="Courier New"/>
            <w:noProof/>
            <w:sz w:val="16"/>
          </w:rPr>
          <w:delText xml:space="preserve">      key "sst sd";</w:delText>
        </w:r>
      </w:del>
    </w:p>
    <w:p w14:paraId="5E73D80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7" w:author="lengyelb"/>
          <w:rFonts w:ascii="Courier New" w:hAnsi="Courier New"/>
          <w:noProof/>
          <w:sz w:val="16"/>
        </w:rPr>
      </w:pPr>
      <w:del w:id="198" w:author="lengyelb">
        <w:r w:rsidRPr="00747032">
          <w:rPr>
            <w:rFonts w:ascii="Courier New" w:hAnsi="Courier New"/>
            <w:noProof/>
            <w:sz w:val="16"/>
          </w:rPr>
          <w:delText xml:space="preserve">      uses SNssai;</w:delText>
        </w:r>
      </w:del>
    </w:p>
    <w:p w14:paraId="1D326A6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9" w:author="lengyelb"/>
          <w:rFonts w:ascii="Courier New" w:hAnsi="Courier New"/>
          <w:noProof/>
          <w:sz w:val="16"/>
        </w:rPr>
      </w:pPr>
      <w:del w:id="200" w:author="lengyelb">
        <w:r w:rsidRPr="00747032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32294C5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1" w:author="lengyelb"/>
          <w:rFonts w:ascii="Courier New" w:hAnsi="Courier New"/>
          <w:noProof/>
          <w:sz w:val="16"/>
        </w:rPr>
      </w:pPr>
      <w:del w:id="202" w:author="lengyelb">
        <w:r w:rsidRPr="00747032">
          <w:rPr>
            <w:rFonts w:ascii="Courier New" w:hAnsi="Courier New"/>
            <w:noProof/>
            <w:sz w:val="16"/>
          </w:rPr>
          <w:delText xml:space="preserve">    </w:delText>
        </w:r>
      </w:del>
    </w:p>
    <w:p w14:paraId="756335D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3" w:author="lengyelb"/>
          <w:rFonts w:ascii="Courier New" w:hAnsi="Courier New"/>
          <w:noProof/>
          <w:sz w:val="16"/>
        </w:rPr>
      </w:pPr>
      <w:del w:id="204" w:author="lengyelb">
        <w:r w:rsidRPr="00747032">
          <w:rPr>
            <w:rFonts w:ascii="Courier New" w:hAnsi="Courier New"/>
            <w:noProof/>
            <w:sz w:val="16"/>
          </w:rPr>
          <w:delText xml:space="preserve">    leaf location {</w:delText>
        </w:r>
      </w:del>
    </w:p>
    <w:p w14:paraId="7A148F4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5" w:author="lengyelb"/>
          <w:rFonts w:ascii="Courier New" w:hAnsi="Courier New"/>
          <w:noProof/>
          <w:sz w:val="16"/>
        </w:rPr>
      </w:pPr>
      <w:del w:id="206" w:author="lengyelb">
        <w:r w:rsidRPr="00747032">
          <w:rPr>
            <w:rFonts w:ascii="Courier New" w:hAnsi="Courier New"/>
            <w:noProof/>
            <w:sz w:val="16"/>
          </w:rPr>
          <w:delText xml:space="preserve">      type string ;</w:delText>
        </w:r>
      </w:del>
    </w:p>
    <w:p w14:paraId="01CA914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7" w:author="lengyelb"/>
          <w:rFonts w:ascii="Courier New" w:hAnsi="Courier New"/>
          <w:noProof/>
          <w:sz w:val="16"/>
        </w:rPr>
      </w:pPr>
      <w:del w:id="208" w:author="lengyelb">
        <w:r w:rsidRPr="00747032">
          <w:rPr>
            <w:rFonts w:ascii="Courier New" w:hAnsi="Courier New"/>
            <w:noProof/>
            <w:sz w:val="16"/>
          </w:rPr>
          <w:delText xml:space="preserve">      description "Information about the location of the NF instance </w:delText>
        </w:r>
      </w:del>
    </w:p>
    <w:p w14:paraId="5333566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9" w:author="lengyelb"/>
          <w:rFonts w:ascii="Courier New" w:hAnsi="Courier New"/>
          <w:noProof/>
          <w:sz w:val="16"/>
        </w:rPr>
      </w:pPr>
      <w:del w:id="210" w:author="lengyelb">
        <w:r w:rsidRPr="00747032">
          <w:rPr>
            <w:rFonts w:ascii="Courier New" w:hAnsi="Courier New"/>
            <w:noProof/>
            <w:sz w:val="16"/>
          </w:rPr>
          <w:delText xml:space="preserve">        (e.g. geographic location, data center) defined by operator";</w:delText>
        </w:r>
      </w:del>
    </w:p>
    <w:p w14:paraId="7387C8C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1" w:author="lengyelb"/>
          <w:rFonts w:ascii="Courier New" w:hAnsi="Courier New"/>
          <w:noProof/>
          <w:sz w:val="16"/>
        </w:rPr>
      </w:pPr>
      <w:del w:id="212" w:author="lengyelb">
        <w:r w:rsidRPr="00747032">
          <w:rPr>
            <w:rFonts w:ascii="Courier New" w:hAnsi="Courier New"/>
            <w:noProof/>
            <w:sz w:val="16"/>
          </w:rPr>
          <w:delText xml:space="preserve">      reference "TS 29.510" ;</w:delText>
        </w:r>
      </w:del>
    </w:p>
    <w:p w14:paraId="3B2E4CB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3" w:author="lengyelb"/>
          <w:rFonts w:ascii="Courier New" w:hAnsi="Courier New"/>
          <w:noProof/>
          <w:sz w:val="16"/>
        </w:rPr>
      </w:pPr>
      <w:del w:id="214" w:author="lengyelb">
        <w:r w:rsidRPr="00747032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7A41DAD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5" w:author="lengyelb"/>
          <w:rFonts w:ascii="Courier New" w:hAnsi="Courier New"/>
          <w:noProof/>
          <w:sz w:val="16"/>
        </w:rPr>
      </w:pPr>
      <w:del w:id="216" w:author="lengyelb">
        <w:r w:rsidRPr="00747032">
          <w:rPr>
            <w:rFonts w:ascii="Courier New" w:hAnsi="Courier New"/>
            <w:noProof/>
            <w:sz w:val="16"/>
          </w:rPr>
          <w:delText xml:space="preserve">    </w:delText>
        </w:r>
      </w:del>
    </w:p>
    <w:p w14:paraId="4B74C26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7" w:author="lengyelb"/>
          <w:rFonts w:ascii="Courier New" w:hAnsi="Courier New"/>
          <w:noProof/>
          <w:sz w:val="16"/>
        </w:rPr>
      </w:pPr>
      <w:del w:id="218" w:author="lengyelb">
        <w:r w:rsidRPr="00747032">
          <w:rPr>
            <w:rFonts w:ascii="Courier New" w:hAnsi="Courier New"/>
            <w:noProof/>
            <w:sz w:val="16"/>
          </w:rPr>
          <w:delText xml:space="preserve">    leaf capacity {</w:delText>
        </w:r>
      </w:del>
    </w:p>
    <w:p w14:paraId="59526C5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9" w:author="lengyelb"/>
          <w:rFonts w:ascii="Courier New" w:hAnsi="Courier New"/>
          <w:noProof/>
          <w:sz w:val="16"/>
        </w:rPr>
      </w:pPr>
      <w:del w:id="220" w:author="lengyelb">
        <w:r w:rsidRPr="00747032">
          <w:rPr>
            <w:rFonts w:ascii="Courier New" w:hAnsi="Courier New"/>
            <w:noProof/>
            <w:sz w:val="16"/>
          </w:rPr>
          <w:delText xml:space="preserve">      mandatory true;</w:delText>
        </w:r>
      </w:del>
    </w:p>
    <w:p w14:paraId="4A1322A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1" w:author="lengyelb"/>
          <w:rFonts w:ascii="Courier New" w:hAnsi="Courier New"/>
          <w:noProof/>
          <w:sz w:val="16"/>
        </w:rPr>
      </w:pPr>
      <w:del w:id="222" w:author="lengyelb">
        <w:r w:rsidRPr="00747032">
          <w:rPr>
            <w:rFonts w:ascii="Courier New" w:hAnsi="Courier New"/>
            <w:noProof/>
            <w:sz w:val="16"/>
          </w:rPr>
          <w:delText xml:space="preserve">      type uint16 ;</w:delText>
        </w:r>
      </w:del>
    </w:p>
    <w:p w14:paraId="5B25C48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3" w:author="lengyelb"/>
          <w:rFonts w:ascii="Courier New" w:hAnsi="Courier New"/>
          <w:noProof/>
          <w:sz w:val="16"/>
        </w:rPr>
      </w:pPr>
      <w:del w:id="224" w:author="lengyelb">
        <w:r w:rsidRPr="00747032">
          <w:rPr>
            <w:rFonts w:ascii="Courier New" w:hAnsi="Courier New"/>
            <w:noProof/>
            <w:sz w:val="16"/>
          </w:rPr>
          <w:delText xml:space="preserve">      description "This parameter defines static capacity information </w:delText>
        </w:r>
      </w:del>
    </w:p>
    <w:p w14:paraId="52F130A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5" w:author="lengyelb"/>
          <w:rFonts w:ascii="Courier New" w:hAnsi="Courier New"/>
          <w:noProof/>
          <w:sz w:val="16"/>
        </w:rPr>
      </w:pPr>
      <w:del w:id="226" w:author="lengyelb">
        <w:r w:rsidRPr="00747032">
          <w:rPr>
            <w:rFonts w:ascii="Courier New" w:hAnsi="Courier New"/>
            <w:noProof/>
            <w:sz w:val="16"/>
          </w:rPr>
          <w:delText xml:space="preserve">        in the range of 0-65535, expressed as a weight relative to other </w:delText>
        </w:r>
      </w:del>
    </w:p>
    <w:p w14:paraId="09E5618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7" w:author="lengyelb"/>
          <w:rFonts w:ascii="Courier New" w:hAnsi="Courier New"/>
          <w:noProof/>
          <w:sz w:val="16"/>
        </w:rPr>
      </w:pPr>
      <w:del w:id="228" w:author="lengyelb">
        <w:r w:rsidRPr="00747032">
          <w:rPr>
            <w:rFonts w:ascii="Courier New" w:hAnsi="Courier New"/>
            <w:noProof/>
            <w:sz w:val="16"/>
          </w:rPr>
          <w:delText xml:space="preserve">        NF instances of the same type; if capacity is also present in the </w:delText>
        </w:r>
      </w:del>
    </w:p>
    <w:p w14:paraId="3FDC05A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9" w:author="lengyelb"/>
          <w:rFonts w:ascii="Courier New" w:hAnsi="Courier New"/>
          <w:noProof/>
          <w:sz w:val="16"/>
        </w:rPr>
      </w:pPr>
      <w:del w:id="230" w:author="lengyelb">
        <w:r w:rsidRPr="00747032">
          <w:rPr>
            <w:rFonts w:ascii="Courier New" w:hAnsi="Courier New"/>
            <w:noProof/>
            <w:sz w:val="16"/>
          </w:rPr>
          <w:delText xml:space="preserve">        nfServiceList parameters, those will have precedence over this value.";</w:delText>
        </w:r>
      </w:del>
    </w:p>
    <w:p w14:paraId="76D1068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1" w:author="lengyelb"/>
          <w:rFonts w:ascii="Courier New" w:hAnsi="Courier New"/>
          <w:noProof/>
          <w:sz w:val="16"/>
        </w:rPr>
      </w:pPr>
      <w:del w:id="232" w:author="lengyelb">
        <w:r w:rsidRPr="00747032">
          <w:rPr>
            <w:rFonts w:ascii="Courier New" w:hAnsi="Courier New"/>
            <w:noProof/>
            <w:sz w:val="16"/>
          </w:rPr>
          <w:delText xml:space="preserve">      reference "TS 29.510" ;</w:delText>
        </w:r>
      </w:del>
    </w:p>
    <w:p w14:paraId="4BF4010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3" w:author="lengyelb"/>
          <w:rFonts w:ascii="Courier New" w:hAnsi="Courier New"/>
          <w:noProof/>
          <w:sz w:val="16"/>
        </w:rPr>
      </w:pPr>
      <w:del w:id="234" w:author="lengyelb">
        <w:r w:rsidRPr="00747032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6AD7FB7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5" w:author="lengyelb"/>
          <w:rFonts w:ascii="Courier New" w:hAnsi="Courier New"/>
          <w:noProof/>
          <w:sz w:val="16"/>
        </w:rPr>
      </w:pPr>
      <w:del w:id="236" w:author="lengyelb">
        <w:r w:rsidRPr="00747032">
          <w:rPr>
            <w:rFonts w:ascii="Courier New" w:hAnsi="Courier New"/>
            <w:noProof/>
            <w:sz w:val="16"/>
          </w:rPr>
          <w:delText xml:space="preserve">    leaf-list recoveryTime {</w:delText>
        </w:r>
      </w:del>
    </w:p>
    <w:p w14:paraId="7AD6546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7" w:author="lengyelb"/>
          <w:rFonts w:ascii="Courier New" w:hAnsi="Courier New"/>
          <w:noProof/>
          <w:sz w:val="16"/>
        </w:rPr>
      </w:pPr>
      <w:del w:id="238" w:author="lengyelb">
        <w:r w:rsidRPr="00747032">
          <w:rPr>
            <w:rFonts w:ascii="Courier New" w:hAnsi="Courier New"/>
            <w:noProof/>
            <w:sz w:val="16"/>
          </w:rPr>
          <w:delText xml:space="preserve">      description "Timestamp when the NF was (re)started. The NRF shall notify</w:delText>
        </w:r>
      </w:del>
    </w:p>
    <w:p w14:paraId="0B71B7F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9" w:author="lengyelb"/>
          <w:rFonts w:ascii="Courier New" w:hAnsi="Courier New"/>
          <w:noProof/>
          <w:sz w:val="16"/>
        </w:rPr>
      </w:pPr>
      <w:del w:id="240" w:author="lengyelb">
        <w:r w:rsidRPr="00747032">
          <w:rPr>
            <w:rFonts w:ascii="Courier New" w:hAnsi="Courier New"/>
            <w:noProof/>
            <w:sz w:val="16"/>
          </w:rPr>
          <w:delText xml:space="preserve">      NFs subscribed to receiving notifications of changes of the NF profile,</w:delText>
        </w:r>
      </w:del>
    </w:p>
    <w:p w14:paraId="24AA19A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1" w:author="lengyelb"/>
          <w:rFonts w:ascii="Courier New" w:hAnsi="Courier New"/>
          <w:noProof/>
          <w:sz w:val="16"/>
        </w:rPr>
      </w:pPr>
      <w:del w:id="242" w:author="lengyelb">
        <w:r w:rsidRPr="00747032">
          <w:rPr>
            <w:rFonts w:ascii="Courier New" w:hAnsi="Courier New"/>
            <w:noProof/>
            <w:sz w:val="16"/>
          </w:rPr>
          <w:delText xml:space="preserve">      if the NF recoveryTime is changed";</w:delText>
        </w:r>
      </w:del>
    </w:p>
    <w:p w14:paraId="2CA7D12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3" w:author="lengyelb"/>
          <w:rFonts w:ascii="Courier New" w:hAnsi="Courier New"/>
          <w:noProof/>
          <w:sz w:val="16"/>
        </w:rPr>
      </w:pPr>
      <w:del w:id="244" w:author="lengyelb">
        <w:r w:rsidRPr="00747032">
          <w:rPr>
            <w:rFonts w:ascii="Courier New" w:hAnsi="Courier New"/>
            <w:noProof/>
            <w:sz w:val="16"/>
          </w:rPr>
          <w:delText xml:space="preserve">      type yang:date-and-time;</w:delText>
        </w:r>
      </w:del>
    </w:p>
    <w:p w14:paraId="3D0E72D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5" w:author="lengyelb"/>
          <w:rFonts w:ascii="Courier New" w:hAnsi="Courier New"/>
          <w:noProof/>
          <w:sz w:val="16"/>
        </w:rPr>
      </w:pPr>
      <w:del w:id="246" w:author="lengyelb">
        <w:r w:rsidRPr="00747032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6E58A77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7" w:author="lengyelb"/>
          <w:rFonts w:ascii="Courier New" w:hAnsi="Courier New"/>
          <w:noProof/>
          <w:sz w:val="16"/>
        </w:rPr>
      </w:pPr>
      <w:del w:id="248" w:author="lengyelb">
        <w:r w:rsidRPr="00747032">
          <w:rPr>
            <w:rFonts w:ascii="Courier New" w:hAnsi="Courier New"/>
            <w:noProof/>
            <w:sz w:val="16"/>
          </w:rPr>
          <w:delText xml:space="preserve">    leaf nfServicePersistence {</w:delText>
        </w:r>
      </w:del>
    </w:p>
    <w:p w14:paraId="5A1DD97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9" w:author="lengyelb"/>
          <w:rFonts w:ascii="Courier New" w:hAnsi="Courier New"/>
          <w:noProof/>
          <w:sz w:val="16"/>
        </w:rPr>
      </w:pPr>
      <w:del w:id="250" w:author="lengyelb">
        <w:r w:rsidRPr="00747032">
          <w:rPr>
            <w:rFonts w:ascii="Courier New" w:hAnsi="Courier New"/>
            <w:noProof/>
            <w:sz w:val="16"/>
          </w:rPr>
          <w:delText xml:space="preserve">      description "This parameter indicates whether the different service</w:delText>
        </w:r>
      </w:del>
    </w:p>
    <w:p w14:paraId="462BDA6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1" w:author="lengyelb"/>
          <w:rFonts w:ascii="Courier New" w:hAnsi="Courier New"/>
          <w:noProof/>
          <w:sz w:val="16"/>
        </w:rPr>
      </w:pPr>
      <w:del w:id="252" w:author="lengyelb">
        <w:r w:rsidRPr="00747032">
          <w:rPr>
            <w:rFonts w:ascii="Courier New" w:hAnsi="Courier New"/>
            <w:noProof/>
            <w:sz w:val="16"/>
          </w:rPr>
          <w:delText xml:space="preserve">      instances of a same NF Service in the NF instance, supporting a same</w:delText>
        </w:r>
      </w:del>
    </w:p>
    <w:p w14:paraId="1B679D0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3" w:author="lengyelb"/>
          <w:rFonts w:ascii="Courier New" w:hAnsi="Courier New"/>
          <w:noProof/>
          <w:sz w:val="16"/>
        </w:rPr>
      </w:pPr>
      <w:del w:id="254" w:author="lengyelb">
        <w:r w:rsidRPr="00747032">
          <w:rPr>
            <w:rFonts w:ascii="Courier New" w:hAnsi="Courier New"/>
            <w:noProof/>
            <w:sz w:val="16"/>
          </w:rPr>
          <w:delText xml:space="preserve">      API version, are capable to persist their resource state in shared</w:delText>
        </w:r>
      </w:del>
    </w:p>
    <w:p w14:paraId="70FF108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5" w:author="lengyelb"/>
          <w:rFonts w:ascii="Courier New" w:hAnsi="Courier New"/>
          <w:noProof/>
          <w:sz w:val="16"/>
        </w:rPr>
      </w:pPr>
      <w:del w:id="256" w:author="lengyelb">
        <w:r w:rsidRPr="00747032">
          <w:rPr>
            <w:rFonts w:ascii="Courier New" w:hAnsi="Courier New"/>
            <w:noProof/>
            <w:sz w:val="16"/>
          </w:rPr>
          <w:delText xml:space="preserve">      storage and therefore these resources are available after a new NF</w:delText>
        </w:r>
      </w:del>
    </w:p>
    <w:p w14:paraId="042A94E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7" w:author="lengyelb"/>
          <w:rFonts w:ascii="Courier New" w:hAnsi="Courier New"/>
          <w:noProof/>
          <w:sz w:val="16"/>
        </w:rPr>
      </w:pPr>
      <w:del w:id="258" w:author="lengyelb">
        <w:r w:rsidRPr="00747032">
          <w:rPr>
            <w:rFonts w:ascii="Courier New" w:hAnsi="Courier New"/>
            <w:noProof/>
            <w:sz w:val="16"/>
          </w:rPr>
          <w:delText xml:space="preserve">      service instance supporting the same API version is selected by a NF</w:delText>
        </w:r>
      </w:del>
    </w:p>
    <w:p w14:paraId="709EB3F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9" w:author="lengyelb"/>
          <w:rFonts w:ascii="Courier New" w:hAnsi="Courier New"/>
          <w:noProof/>
          <w:sz w:val="16"/>
        </w:rPr>
      </w:pPr>
      <w:del w:id="260" w:author="lengyelb">
        <w:r w:rsidRPr="00747032">
          <w:rPr>
            <w:rFonts w:ascii="Courier New" w:hAnsi="Courier New"/>
            <w:noProof/>
            <w:sz w:val="16"/>
          </w:rPr>
          <w:delText xml:space="preserve">      Service Consumer ";</w:delText>
        </w:r>
      </w:del>
    </w:p>
    <w:p w14:paraId="136BBD7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1" w:author="lengyelb"/>
          <w:rFonts w:ascii="Courier New" w:hAnsi="Courier New"/>
          <w:noProof/>
          <w:sz w:val="16"/>
        </w:rPr>
      </w:pPr>
      <w:del w:id="262" w:author="lengyelb">
        <w:r w:rsidRPr="00747032">
          <w:rPr>
            <w:rFonts w:ascii="Courier New" w:hAnsi="Courier New"/>
            <w:noProof/>
            <w:sz w:val="16"/>
          </w:rPr>
          <w:delText xml:space="preserve">      reference "TS 29.510";</w:delText>
        </w:r>
      </w:del>
    </w:p>
    <w:p w14:paraId="2751307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3" w:author="lengyelb"/>
          <w:rFonts w:ascii="Courier New" w:hAnsi="Courier New"/>
          <w:noProof/>
          <w:sz w:val="16"/>
        </w:rPr>
      </w:pPr>
      <w:del w:id="264" w:author="lengyelb">
        <w:r w:rsidRPr="00747032">
          <w:rPr>
            <w:rFonts w:ascii="Courier New" w:hAnsi="Courier New"/>
            <w:noProof/>
            <w:sz w:val="16"/>
          </w:rPr>
          <w:delText xml:space="preserve">      type boolean;</w:delText>
        </w:r>
      </w:del>
    </w:p>
    <w:p w14:paraId="70BD06B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5" w:author="lengyelb"/>
          <w:rFonts w:ascii="Courier New" w:hAnsi="Courier New"/>
          <w:noProof/>
          <w:sz w:val="16"/>
        </w:rPr>
      </w:pPr>
      <w:del w:id="266" w:author="lengyelb">
        <w:r w:rsidRPr="00747032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1EB7913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7" w:author="lengyelb"/>
          <w:rFonts w:ascii="Courier New" w:hAnsi="Courier New"/>
          <w:noProof/>
          <w:sz w:val="16"/>
        </w:rPr>
      </w:pPr>
      <w:del w:id="268" w:author="lengyelb">
        <w:r w:rsidRPr="00747032">
          <w:rPr>
            <w:rFonts w:ascii="Courier New" w:hAnsi="Courier New"/>
            <w:noProof/>
            <w:sz w:val="16"/>
          </w:rPr>
          <w:delText xml:space="preserve">    leaf-list nfSetIdList {</w:delText>
        </w:r>
      </w:del>
    </w:p>
    <w:p w14:paraId="034BCD9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9" w:author="lengyelb"/>
          <w:rFonts w:ascii="Courier New" w:hAnsi="Courier New"/>
          <w:noProof/>
          <w:sz w:val="16"/>
        </w:rPr>
      </w:pPr>
      <w:del w:id="270" w:author="lengyelb">
        <w:r w:rsidRPr="00747032">
          <w:rPr>
            <w:rFonts w:ascii="Courier New" w:hAnsi="Courier New"/>
            <w:noProof/>
            <w:sz w:val="16"/>
          </w:rPr>
          <w:delText xml:space="preserve">      type string ;</w:delText>
        </w:r>
      </w:del>
    </w:p>
    <w:p w14:paraId="0E1BF4E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1" w:author="lengyelb"/>
          <w:rFonts w:ascii="Courier New" w:hAnsi="Courier New"/>
          <w:noProof/>
          <w:sz w:val="16"/>
        </w:rPr>
      </w:pPr>
      <w:del w:id="272" w:author="lengyelb">
        <w:r w:rsidRPr="00747032">
          <w:rPr>
            <w:rFonts w:ascii="Courier New" w:hAnsi="Courier New"/>
            <w:noProof/>
            <w:sz w:val="16"/>
          </w:rPr>
          <w:delText xml:space="preserve">      min-elements 1;</w:delText>
        </w:r>
      </w:del>
    </w:p>
    <w:p w14:paraId="618FE95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3" w:author="lengyelb"/>
          <w:rFonts w:ascii="Courier New" w:hAnsi="Courier New"/>
          <w:noProof/>
          <w:sz w:val="16"/>
        </w:rPr>
      </w:pPr>
      <w:del w:id="274" w:author="lengyelb">
        <w:r w:rsidRPr="00747032">
          <w:rPr>
            <w:rFonts w:ascii="Courier New" w:hAnsi="Courier New"/>
            <w:noProof/>
            <w:sz w:val="16"/>
          </w:rPr>
          <w:delText xml:space="preserve">      description "A NF Set Identifier is a globally unique identifier of</w:delText>
        </w:r>
      </w:del>
    </w:p>
    <w:p w14:paraId="68F8674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5" w:author="lengyelb"/>
          <w:rFonts w:ascii="Courier New" w:hAnsi="Courier New"/>
          <w:noProof/>
          <w:sz w:val="16"/>
        </w:rPr>
      </w:pPr>
      <w:del w:id="276" w:author="lengyelb">
        <w:r w:rsidRPr="00747032">
          <w:rPr>
            <w:rFonts w:ascii="Courier New" w:hAnsi="Courier New"/>
            <w:noProof/>
            <w:sz w:val="16"/>
          </w:rPr>
          <w:delText xml:space="preserve">      a set of equivalent and interchangeable CP NFs from a given network</w:delText>
        </w:r>
      </w:del>
    </w:p>
    <w:p w14:paraId="1C9F0E7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7" w:author="lengyelb"/>
          <w:rFonts w:ascii="Courier New" w:hAnsi="Courier New"/>
          <w:noProof/>
          <w:sz w:val="16"/>
        </w:rPr>
      </w:pPr>
      <w:del w:id="278" w:author="lengyelb">
        <w:r w:rsidRPr="00747032">
          <w:rPr>
            <w:rFonts w:ascii="Courier New" w:hAnsi="Courier New"/>
            <w:noProof/>
            <w:sz w:val="16"/>
          </w:rPr>
          <w:delText xml:space="preserve">      that provide distribution, redundancy and scalability</w:delText>
        </w:r>
      </w:del>
    </w:p>
    <w:p w14:paraId="1CFAFF3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9" w:author="lengyelb"/>
          <w:rFonts w:ascii="Courier New" w:hAnsi="Courier New"/>
          <w:noProof/>
          <w:sz w:val="16"/>
        </w:rPr>
      </w:pPr>
      <w:del w:id="280" w:author="lengyelb">
        <w:r w:rsidRPr="00747032">
          <w:rPr>
            <w:rFonts w:ascii="Courier New" w:hAnsi="Courier New"/>
            <w:noProof/>
            <w:sz w:val="16"/>
          </w:rPr>
          <w:delText xml:space="preserve">      (see clause 5.21.3 of 3GPP TS 23.501 [2]).An NF Set Identifier shall</w:delText>
        </w:r>
      </w:del>
    </w:p>
    <w:p w14:paraId="641DB0D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1" w:author="lengyelb"/>
          <w:rFonts w:ascii="Courier New" w:hAnsi="Courier New"/>
          <w:noProof/>
          <w:sz w:val="16"/>
        </w:rPr>
      </w:pPr>
      <w:del w:id="282" w:author="lengyelb">
        <w:r w:rsidRPr="00747032">
          <w:rPr>
            <w:rFonts w:ascii="Courier New" w:hAnsi="Courier New"/>
            <w:noProof/>
            <w:sz w:val="16"/>
          </w:rPr>
          <w:delText xml:space="preserve">      be constructed from the MCC, MNC, NID (for SNPN), NF type and a Set ID.</w:delText>
        </w:r>
      </w:del>
    </w:p>
    <w:p w14:paraId="62168D2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3" w:author="lengyelb"/>
          <w:rFonts w:ascii="Courier New" w:hAnsi="Courier New"/>
          <w:noProof/>
          <w:sz w:val="16"/>
        </w:rPr>
      </w:pPr>
      <w:del w:id="284" w:author="lengyelb">
        <w:r w:rsidRPr="00747032">
          <w:rPr>
            <w:rFonts w:ascii="Courier New" w:hAnsi="Courier New"/>
            <w:noProof/>
            <w:sz w:val="16"/>
          </w:rPr>
          <w:delText xml:space="preserve">      A NF Set Identifier shall be formatted as the following string:</w:delText>
        </w:r>
      </w:del>
    </w:p>
    <w:p w14:paraId="1632424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5" w:author="lengyelb"/>
          <w:rFonts w:ascii="Courier New" w:hAnsi="Courier New"/>
          <w:noProof/>
          <w:sz w:val="16"/>
        </w:rPr>
      </w:pPr>
      <w:del w:id="286" w:author="lengyelb">
        <w:r w:rsidRPr="00747032">
          <w:rPr>
            <w:rFonts w:ascii="Courier New" w:hAnsi="Courier New"/>
            <w:noProof/>
            <w:sz w:val="16"/>
          </w:rPr>
          <w:delText xml:space="preserve">      set&lt;Set ID&gt;.&lt;nftype&gt;set.5gc.mnc&lt;MNC&gt;.mcc&lt;MCC&gt; for a NF Set in a PLMN, or</w:delText>
        </w:r>
      </w:del>
    </w:p>
    <w:p w14:paraId="212646B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7" w:author="lengyelb"/>
          <w:rFonts w:ascii="Courier New" w:hAnsi="Courier New"/>
          <w:noProof/>
          <w:sz w:val="16"/>
        </w:rPr>
      </w:pPr>
      <w:del w:id="288" w:author="lengyelb">
        <w:r w:rsidRPr="00747032">
          <w:rPr>
            <w:rFonts w:ascii="Courier New" w:hAnsi="Courier New"/>
            <w:noProof/>
            <w:sz w:val="16"/>
          </w:rPr>
          <w:delText xml:space="preserve">      set&lt;Set ID&gt;.&lt;nftype&gt;set.5gc.nid&lt;NID&gt;.mnc&lt;MNC&gt;.mcc&lt;MCC&gt; for a NF Set</w:delText>
        </w:r>
      </w:del>
    </w:p>
    <w:p w14:paraId="54746E1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9" w:author="lengyelb"/>
          <w:rFonts w:ascii="Courier New" w:hAnsi="Courier New"/>
          <w:noProof/>
          <w:sz w:val="16"/>
        </w:rPr>
      </w:pPr>
      <w:del w:id="290" w:author="lengyelb">
        <w:r w:rsidRPr="00747032">
          <w:rPr>
            <w:rFonts w:ascii="Courier New" w:hAnsi="Courier New"/>
            <w:noProof/>
            <w:sz w:val="16"/>
          </w:rPr>
          <w:delText xml:space="preserve">      in a SNPN.At most one NF Set ID shall be indicated per PLMN-ID or SNPN</w:delText>
        </w:r>
      </w:del>
    </w:p>
    <w:p w14:paraId="11AF5ED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1" w:author="lengyelb"/>
          <w:rFonts w:ascii="Courier New" w:hAnsi="Courier New"/>
          <w:noProof/>
          <w:sz w:val="16"/>
        </w:rPr>
      </w:pPr>
      <w:del w:id="292" w:author="lengyelb">
        <w:r w:rsidRPr="00747032">
          <w:rPr>
            <w:rFonts w:ascii="Courier New" w:hAnsi="Courier New"/>
            <w:noProof/>
            <w:sz w:val="16"/>
          </w:rPr>
          <w:delText xml:space="preserve">       of the NF.";</w:delText>
        </w:r>
      </w:del>
    </w:p>
    <w:p w14:paraId="0FD7123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3" w:author="lengyelb"/>
          <w:rFonts w:ascii="Courier New" w:hAnsi="Courier New"/>
          <w:noProof/>
          <w:sz w:val="16"/>
        </w:rPr>
      </w:pPr>
      <w:del w:id="294" w:author="lengyelb">
        <w:r w:rsidRPr="00747032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48E277D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5" w:author="lengyelb"/>
          <w:rFonts w:ascii="Courier New" w:hAnsi="Courier New"/>
          <w:noProof/>
          <w:sz w:val="16"/>
        </w:rPr>
      </w:pPr>
      <w:del w:id="296" w:author="lengyelb">
        <w:r w:rsidRPr="00747032">
          <w:rPr>
            <w:rFonts w:ascii="Courier New" w:hAnsi="Courier New"/>
            <w:noProof/>
            <w:sz w:val="16"/>
          </w:rPr>
          <w:delText xml:space="preserve">    leaf-list nfProfileChangesSupportInd {</w:delText>
        </w:r>
      </w:del>
    </w:p>
    <w:p w14:paraId="331D0F6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7" w:author="lengyelb"/>
          <w:rFonts w:ascii="Courier New" w:hAnsi="Courier New"/>
          <w:noProof/>
          <w:sz w:val="16"/>
        </w:rPr>
      </w:pPr>
      <w:del w:id="298" w:author="lengyelb">
        <w:r w:rsidRPr="00747032">
          <w:rPr>
            <w:rFonts w:ascii="Courier New" w:hAnsi="Courier New"/>
            <w:noProof/>
            <w:sz w:val="16"/>
          </w:rPr>
          <w:delText xml:space="preserve">      description "This parameter indicates if the NF Service Consumer supports</w:delText>
        </w:r>
      </w:del>
    </w:p>
    <w:p w14:paraId="7CE401F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9" w:author="lengyelb"/>
          <w:rFonts w:ascii="Courier New" w:hAnsi="Courier New"/>
          <w:noProof/>
          <w:sz w:val="16"/>
        </w:rPr>
      </w:pPr>
      <w:del w:id="300" w:author="lengyelb">
        <w:r w:rsidRPr="00747032">
          <w:rPr>
            <w:rFonts w:ascii="Courier New" w:hAnsi="Courier New"/>
            <w:noProof/>
            <w:sz w:val="16"/>
          </w:rPr>
          <w:delText xml:space="preserve">       or does not support receiving NF Profile Changes. It may be present in</w:delText>
        </w:r>
      </w:del>
    </w:p>
    <w:p w14:paraId="522D032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1" w:author="lengyelb"/>
          <w:rFonts w:ascii="Courier New" w:hAnsi="Courier New"/>
          <w:noProof/>
          <w:sz w:val="16"/>
        </w:rPr>
      </w:pPr>
      <w:del w:id="302" w:author="lengyelb">
        <w:r w:rsidRPr="00747032">
          <w:rPr>
            <w:rFonts w:ascii="Courier New" w:hAnsi="Courier New"/>
            <w:noProof/>
            <w:sz w:val="16"/>
          </w:rPr>
          <w:delText xml:space="preserve">       the NFRegister or NFUpdate (NF Profile Complete Replacement) request and</w:delText>
        </w:r>
      </w:del>
    </w:p>
    <w:p w14:paraId="23DECA8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3" w:author="lengyelb"/>
          <w:rFonts w:ascii="Courier New" w:hAnsi="Courier New"/>
          <w:noProof/>
          <w:sz w:val="16"/>
        </w:rPr>
      </w:pPr>
      <w:del w:id="304" w:author="lengyelb">
        <w:r w:rsidRPr="00747032">
          <w:rPr>
            <w:rFonts w:ascii="Courier New" w:hAnsi="Courier New"/>
            <w:noProof/>
            <w:sz w:val="16"/>
          </w:rPr>
          <w:delText xml:space="preserve">       shall be absent in the response (see Annex B 3GPP TS 29.510 [23]).  ";</w:delText>
        </w:r>
      </w:del>
    </w:p>
    <w:p w14:paraId="350BA0D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5" w:author="lengyelb"/>
          <w:rFonts w:ascii="Courier New" w:hAnsi="Courier New"/>
          <w:noProof/>
          <w:sz w:val="16"/>
        </w:rPr>
      </w:pPr>
      <w:del w:id="306" w:author="lengyelb">
        <w:r w:rsidRPr="00747032">
          <w:rPr>
            <w:rFonts w:ascii="Courier New" w:hAnsi="Courier New"/>
            <w:noProof/>
            <w:sz w:val="16"/>
          </w:rPr>
          <w:delText xml:space="preserve">       max-elements 1;</w:delText>
        </w:r>
      </w:del>
    </w:p>
    <w:p w14:paraId="1A251F4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7" w:author="lengyelb"/>
          <w:rFonts w:ascii="Courier New" w:hAnsi="Courier New"/>
          <w:noProof/>
          <w:sz w:val="16"/>
        </w:rPr>
      </w:pPr>
      <w:del w:id="308" w:author="lengyelb">
        <w:r w:rsidRPr="00747032">
          <w:rPr>
            <w:rFonts w:ascii="Courier New" w:hAnsi="Courier New"/>
            <w:noProof/>
            <w:sz w:val="16"/>
          </w:rPr>
          <w:delText xml:space="preserve">      type boolean;</w:delText>
        </w:r>
      </w:del>
    </w:p>
    <w:p w14:paraId="1D2CFCB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9" w:author="lengyelb"/>
          <w:rFonts w:ascii="Courier New" w:hAnsi="Courier New"/>
          <w:noProof/>
          <w:sz w:val="16"/>
        </w:rPr>
      </w:pPr>
      <w:del w:id="310" w:author="lengyelb">
        <w:r w:rsidRPr="00747032">
          <w:rPr>
            <w:rFonts w:ascii="Courier New" w:hAnsi="Courier New"/>
            <w:noProof/>
            <w:sz w:val="16"/>
          </w:rPr>
          <w:lastRenderedPageBreak/>
          <w:delText xml:space="preserve">    }</w:delText>
        </w:r>
      </w:del>
    </w:p>
    <w:p w14:paraId="61E70AB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1" w:author="lengyelb"/>
          <w:rFonts w:ascii="Courier New" w:hAnsi="Courier New"/>
          <w:noProof/>
          <w:sz w:val="16"/>
        </w:rPr>
      </w:pPr>
      <w:del w:id="312" w:author="lengyelb">
        <w:r w:rsidRPr="00747032">
          <w:rPr>
            <w:rFonts w:ascii="Courier New" w:hAnsi="Courier New"/>
            <w:noProof/>
            <w:sz w:val="16"/>
          </w:rPr>
          <w:delText xml:space="preserve">    list defaultNotificationSubscriptions {</w:delText>
        </w:r>
      </w:del>
    </w:p>
    <w:p w14:paraId="7792BDF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3" w:author="lengyelb"/>
          <w:rFonts w:ascii="Courier New" w:hAnsi="Courier New"/>
          <w:noProof/>
          <w:sz w:val="16"/>
        </w:rPr>
      </w:pPr>
      <w:del w:id="314" w:author="lengyelb">
        <w:r w:rsidRPr="00747032">
          <w:rPr>
            <w:rFonts w:ascii="Courier New" w:hAnsi="Courier New"/>
            <w:noProof/>
            <w:sz w:val="16"/>
          </w:rPr>
          <w:delText xml:space="preserve">      description "Notification endpoints for different notification types.</w:delText>
        </w:r>
      </w:del>
    </w:p>
    <w:p w14:paraId="538F4C8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5" w:author="lengyelb"/>
          <w:rFonts w:ascii="Courier New" w:hAnsi="Courier New"/>
          <w:noProof/>
          <w:sz w:val="16"/>
        </w:rPr>
      </w:pPr>
      <w:del w:id="316" w:author="lengyelb">
        <w:r w:rsidRPr="00747032">
          <w:rPr>
            <w:rFonts w:ascii="Courier New" w:hAnsi="Courier New"/>
            <w:noProof/>
            <w:sz w:val="16"/>
          </w:rPr>
          <w:delText xml:space="preserve">      This attribute may contain multiple default subscriptions for a same</w:delText>
        </w:r>
      </w:del>
    </w:p>
    <w:p w14:paraId="3B77CB1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7" w:author="lengyelb"/>
          <w:rFonts w:ascii="Courier New" w:hAnsi="Courier New"/>
          <w:noProof/>
          <w:sz w:val="16"/>
        </w:rPr>
      </w:pPr>
      <w:del w:id="318" w:author="lengyelb">
        <w:r w:rsidRPr="00747032">
          <w:rPr>
            <w:rFonts w:ascii="Courier New" w:hAnsi="Courier New"/>
            <w:noProof/>
            <w:sz w:val="16"/>
          </w:rPr>
          <w:delText xml:space="preserve">      notification type; in that case, those default subscriptions are used</w:delText>
        </w:r>
      </w:del>
    </w:p>
    <w:p w14:paraId="7DB7B28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9" w:author="lengyelb"/>
          <w:rFonts w:ascii="Courier New" w:hAnsi="Courier New"/>
          <w:noProof/>
          <w:sz w:val="16"/>
        </w:rPr>
      </w:pPr>
      <w:del w:id="320" w:author="lengyelb">
        <w:r w:rsidRPr="00747032">
          <w:rPr>
            <w:rFonts w:ascii="Courier New" w:hAnsi="Courier New"/>
            <w:noProof/>
            <w:sz w:val="16"/>
          </w:rPr>
          <w:delText xml:space="preserve">      as alternative notification endpoints.";</w:delText>
        </w:r>
      </w:del>
    </w:p>
    <w:p w14:paraId="0B480E0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1" w:author="lengyelb"/>
          <w:rFonts w:ascii="Courier New" w:hAnsi="Courier New"/>
          <w:noProof/>
          <w:sz w:val="16"/>
        </w:rPr>
      </w:pPr>
      <w:del w:id="322" w:author="lengyelb">
        <w:r w:rsidRPr="00747032">
          <w:rPr>
            <w:rFonts w:ascii="Courier New" w:hAnsi="Courier New"/>
            <w:noProof/>
            <w:sz w:val="16"/>
          </w:rPr>
          <w:delText xml:space="preserve">      key notificationType;</w:delText>
        </w:r>
      </w:del>
    </w:p>
    <w:p w14:paraId="664FE70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3" w:author="lengyelb"/>
          <w:rFonts w:ascii="Courier New" w:hAnsi="Courier New"/>
          <w:noProof/>
          <w:sz w:val="16"/>
        </w:rPr>
      </w:pPr>
      <w:del w:id="324" w:author="lengyelb">
        <w:r w:rsidRPr="00747032">
          <w:rPr>
            <w:rFonts w:ascii="Courier New" w:hAnsi="Courier New"/>
            <w:noProof/>
            <w:sz w:val="16"/>
          </w:rPr>
          <w:delText xml:space="preserve">      min-elements 1;</w:delText>
        </w:r>
      </w:del>
    </w:p>
    <w:p w14:paraId="225FF83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5" w:author="lengyelb"/>
          <w:rFonts w:ascii="Courier New" w:hAnsi="Courier New"/>
          <w:noProof/>
          <w:sz w:val="16"/>
        </w:rPr>
      </w:pPr>
      <w:del w:id="326" w:author="lengyelb">
        <w:r w:rsidRPr="00747032">
          <w:rPr>
            <w:rFonts w:ascii="Courier New" w:hAnsi="Courier New"/>
            <w:noProof/>
            <w:sz w:val="16"/>
          </w:rPr>
          <w:delText xml:space="preserve">      uses types3gpp:DefaultNotificationSubscription;</w:delText>
        </w:r>
      </w:del>
    </w:p>
    <w:p w14:paraId="56C2916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7" w:author="lengyelb"/>
          <w:rFonts w:ascii="Courier New" w:hAnsi="Courier New"/>
          <w:noProof/>
          <w:sz w:val="16"/>
        </w:rPr>
      </w:pPr>
      <w:del w:id="328" w:author="lengyelb">
        <w:r w:rsidRPr="00747032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014FF49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9" w:author="lengyelb"/>
          <w:rFonts w:ascii="Courier New" w:hAnsi="Courier New"/>
          <w:noProof/>
          <w:sz w:val="16"/>
        </w:rPr>
      </w:pPr>
      <w:del w:id="330" w:author="lengyelb">
        <w:r w:rsidRPr="00747032">
          <w:rPr>
            <w:rFonts w:ascii="Courier New" w:hAnsi="Courier New"/>
            <w:noProof/>
            <w:sz w:val="16"/>
          </w:rPr>
          <w:delText xml:space="preserve">    leaf servingScope {</w:delText>
        </w:r>
      </w:del>
    </w:p>
    <w:p w14:paraId="7366B06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1" w:author="lengyelb"/>
          <w:rFonts w:ascii="Courier New" w:hAnsi="Courier New"/>
          <w:noProof/>
          <w:sz w:val="16"/>
        </w:rPr>
      </w:pPr>
      <w:del w:id="332" w:author="lengyelb">
        <w:r w:rsidRPr="00747032">
          <w:rPr>
            <w:rFonts w:ascii="Courier New" w:hAnsi="Courier New"/>
            <w:noProof/>
            <w:sz w:val="16"/>
          </w:rPr>
          <w:delText xml:space="preserve">      description "This parameter indicates the served geographical areas</w:delText>
        </w:r>
      </w:del>
    </w:p>
    <w:p w14:paraId="458A22B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3" w:author="lengyelb"/>
          <w:rFonts w:ascii="Courier New" w:hAnsi="Courier New"/>
          <w:noProof/>
          <w:sz w:val="16"/>
        </w:rPr>
      </w:pPr>
      <w:del w:id="334" w:author="lengyelb">
        <w:r w:rsidRPr="00747032">
          <w:rPr>
            <w:rFonts w:ascii="Courier New" w:hAnsi="Courier New"/>
            <w:noProof/>
            <w:sz w:val="16"/>
          </w:rPr>
          <w:delText xml:space="preserve">      of a NF instance.";</w:delText>
        </w:r>
      </w:del>
    </w:p>
    <w:p w14:paraId="5F623D1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5" w:author="lengyelb"/>
          <w:rFonts w:ascii="Courier New" w:hAnsi="Courier New"/>
          <w:noProof/>
          <w:sz w:val="16"/>
        </w:rPr>
      </w:pPr>
      <w:del w:id="336" w:author="lengyelb">
        <w:r w:rsidRPr="00747032">
          <w:rPr>
            <w:rFonts w:ascii="Courier New" w:hAnsi="Courier New"/>
            <w:noProof/>
            <w:sz w:val="16"/>
          </w:rPr>
          <w:delText xml:space="preserve">      type string;</w:delText>
        </w:r>
      </w:del>
    </w:p>
    <w:p w14:paraId="56CF66B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7" w:author="lengyelb"/>
          <w:rFonts w:ascii="Courier New" w:hAnsi="Courier New"/>
          <w:noProof/>
          <w:sz w:val="16"/>
        </w:rPr>
      </w:pPr>
      <w:del w:id="338" w:author="lengyelb">
        <w:r w:rsidRPr="00747032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6DA3500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9" w:author="lengyelb"/>
          <w:rFonts w:ascii="Courier New" w:hAnsi="Courier New"/>
          <w:noProof/>
          <w:sz w:val="16"/>
        </w:rPr>
      </w:pPr>
      <w:del w:id="340" w:author="lengyelb">
        <w:r w:rsidRPr="00747032">
          <w:rPr>
            <w:rFonts w:ascii="Courier New" w:hAnsi="Courier New"/>
            <w:noProof/>
            <w:sz w:val="16"/>
          </w:rPr>
          <w:delText xml:space="preserve">    leaf-list lcHSupportInd {</w:delText>
        </w:r>
      </w:del>
    </w:p>
    <w:p w14:paraId="2D41A0B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1" w:author="lengyelb"/>
          <w:rFonts w:ascii="Courier New" w:hAnsi="Courier New"/>
          <w:noProof/>
          <w:sz w:val="16"/>
        </w:rPr>
      </w:pPr>
      <w:del w:id="342" w:author="lengyelb">
        <w:r w:rsidRPr="00747032">
          <w:rPr>
            <w:rFonts w:ascii="Courier New" w:hAnsi="Courier New"/>
            <w:noProof/>
            <w:sz w:val="16"/>
          </w:rPr>
          <w:delText xml:space="preserve">      description "This parameter indicates whether the NF supports or does</w:delText>
        </w:r>
      </w:del>
    </w:p>
    <w:p w14:paraId="49C0531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3" w:author="lengyelb"/>
          <w:rFonts w:ascii="Courier New" w:hAnsi="Courier New"/>
          <w:noProof/>
          <w:sz w:val="16"/>
        </w:rPr>
      </w:pPr>
      <w:del w:id="344" w:author="lengyelb">
        <w:r w:rsidRPr="00747032">
          <w:rPr>
            <w:rFonts w:ascii="Courier New" w:hAnsi="Courier New"/>
            <w:noProof/>
            <w:sz w:val="16"/>
          </w:rPr>
          <w:delText xml:space="preserve">      not support Load Control based on LCI Header.";</w:delText>
        </w:r>
      </w:del>
    </w:p>
    <w:p w14:paraId="724090C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5" w:author="lengyelb"/>
          <w:rFonts w:ascii="Courier New" w:hAnsi="Courier New"/>
          <w:noProof/>
          <w:sz w:val="16"/>
        </w:rPr>
      </w:pPr>
      <w:del w:id="346" w:author="lengyelb">
        <w:r w:rsidRPr="00747032">
          <w:rPr>
            <w:rFonts w:ascii="Courier New" w:hAnsi="Courier New"/>
            <w:noProof/>
            <w:sz w:val="16"/>
          </w:rPr>
          <w:delText xml:space="preserve">      reference "clause 6.3 of 3gpp TS 29.500";</w:delText>
        </w:r>
      </w:del>
    </w:p>
    <w:p w14:paraId="31FF83C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7" w:author="lengyelb"/>
          <w:rFonts w:ascii="Courier New" w:hAnsi="Courier New"/>
          <w:noProof/>
          <w:sz w:val="16"/>
        </w:rPr>
      </w:pPr>
      <w:del w:id="348" w:author="lengyelb">
        <w:r w:rsidRPr="00747032">
          <w:rPr>
            <w:rFonts w:ascii="Courier New" w:hAnsi="Courier New"/>
            <w:noProof/>
            <w:sz w:val="16"/>
          </w:rPr>
          <w:delText xml:space="preserve">      max-elements 1;</w:delText>
        </w:r>
      </w:del>
    </w:p>
    <w:p w14:paraId="326E4C0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9" w:author="lengyelb"/>
          <w:rFonts w:ascii="Courier New" w:hAnsi="Courier New"/>
          <w:noProof/>
          <w:sz w:val="16"/>
        </w:rPr>
      </w:pPr>
      <w:del w:id="350" w:author="lengyelb">
        <w:r w:rsidRPr="00747032">
          <w:rPr>
            <w:rFonts w:ascii="Courier New" w:hAnsi="Courier New"/>
            <w:noProof/>
            <w:sz w:val="16"/>
          </w:rPr>
          <w:delText xml:space="preserve">      type boolean;</w:delText>
        </w:r>
      </w:del>
    </w:p>
    <w:p w14:paraId="4C672B8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1" w:author="lengyelb"/>
          <w:rFonts w:ascii="Courier New" w:hAnsi="Courier New"/>
          <w:noProof/>
          <w:sz w:val="16"/>
        </w:rPr>
      </w:pPr>
      <w:del w:id="352" w:author="lengyelb">
        <w:r w:rsidRPr="00747032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2CFE312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3" w:author="lengyelb"/>
          <w:rFonts w:ascii="Courier New" w:hAnsi="Courier New"/>
          <w:noProof/>
          <w:sz w:val="16"/>
        </w:rPr>
      </w:pPr>
      <w:del w:id="354" w:author="lengyelb">
        <w:r w:rsidRPr="00747032">
          <w:rPr>
            <w:rFonts w:ascii="Courier New" w:hAnsi="Courier New"/>
            <w:noProof/>
            <w:sz w:val="16"/>
          </w:rPr>
          <w:delText xml:space="preserve">    leaf-list olcHSupportInd {</w:delText>
        </w:r>
      </w:del>
    </w:p>
    <w:p w14:paraId="2EB0DE8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5" w:author="lengyelb"/>
          <w:rFonts w:ascii="Courier New" w:hAnsi="Courier New"/>
          <w:noProof/>
          <w:sz w:val="16"/>
        </w:rPr>
      </w:pPr>
      <w:del w:id="356" w:author="lengyelb">
        <w:r w:rsidRPr="00747032">
          <w:rPr>
            <w:rFonts w:ascii="Courier New" w:hAnsi="Courier New"/>
            <w:noProof/>
            <w:sz w:val="16"/>
          </w:rPr>
          <w:delText xml:space="preserve">      description "This parameter indicates whether the NF supports or does</w:delText>
        </w:r>
      </w:del>
    </w:p>
    <w:p w14:paraId="52563C8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7" w:author="lengyelb"/>
          <w:rFonts w:ascii="Courier New" w:hAnsi="Courier New"/>
          <w:noProof/>
          <w:sz w:val="16"/>
        </w:rPr>
      </w:pPr>
      <w:del w:id="358" w:author="lengyelb">
        <w:r w:rsidRPr="00747032">
          <w:rPr>
            <w:rFonts w:ascii="Courier New" w:hAnsi="Courier New"/>
            <w:noProof/>
            <w:sz w:val="16"/>
          </w:rPr>
          <w:delText xml:space="preserve">      not support Overload Control based on OCI Header .";</w:delText>
        </w:r>
      </w:del>
    </w:p>
    <w:p w14:paraId="515C220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9" w:author="lengyelb"/>
          <w:rFonts w:ascii="Courier New" w:hAnsi="Courier New"/>
          <w:noProof/>
          <w:sz w:val="16"/>
        </w:rPr>
      </w:pPr>
      <w:del w:id="360" w:author="lengyelb">
        <w:r w:rsidRPr="00747032">
          <w:rPr>
            <w:rFonts w:ascii="Courier New" w:hAnsi="Courier New"/>
            <w:noProof/>
            <w:sz w:val="16"/>
          </w:rPr>
          <w:delText xml:space="preserve">      reference "clause 6.4 of 3gpp TS 29.500";</w:delText>
        </w:r>
      </w:del>
    </w:p>
    <w:p w14:paraId="5692B92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1" w:author="lengyelb"/>
          <w:rFonts w:ascii="Courier New" w:hAnsi="Courier New"/>
          <w:noProof/>
          <w:sz w:val="16"/>
        </w:rPr>
      </w:pPr>
      <w:del w:id="362" w:author="lengyelb">
        <w:r w:rsidRPr="00747032">
          <w:rPr>
            <w:rFonts w:ascii="Courier New" w:hAnsi="Courier New"/>
            <w:noProof/>
            <w:sz w:val="16"/>
          </w:rPr>
          <w:delText xml:space="preserve">      max-elements 1;</w:delText>
        </w:r>
      </w:del>
    </w:p>
    <w:p w14:paraId="55D670C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3" w:author="lengyelb"/>
          <w:rFonts w:ascii="Courier New" w:hAnsi="Courier New"/>
          <w:noProof/>
          <w:sz w:val="16"/>
        </w:rPr>
      </w:pPr>
      <w:del w:id="364" w:author="lengyelb">
        <w:r w:rsidRPr="00747032">
          <w:rPr>
            <w:rFonts w:ascii="Courier New" w:hAnsi="Courier New"/>
            <w:noProof/>
            <w:sz w:val="16"/>
          </w:rPr>
          <w:delText xml:space="preserve">      type boolean;</w:delText>
        </w:r>
      </w:del>
    </w:p>
    <w:p w14:paraId="1EB23B9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5" w:author="lengyelb"/>
          <w:rFonts w:ascii="Courier New" w:hAnsi="Courier New"/>
          <w:noProof/>
          <w:sz w:val="16"/>
        </w:rPr>
      </w:pPr>
      <w:del w:id="366" w:author="lengyelb">
        <w:r w:rsidRPr="00747032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36A4146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7" w:author="lengyelb"/>
          <w:rFonts w:ascii="Courier New" w:hAnsi="Courier New"/>
          <w:noProof/>
          <w:sz w:val="16"/>
        </w:rPr>
      </w:pPr>
      <w:del w:id="368" w:author="lengyelb">
        <w:r w:rsidRPr="00747032">
          <w:rPr>
            <w:rFonts w:ascii="Courier New" w:hAnsi="Courier New"/>
            <w:noProof/>
            <w:sz w:val="16"/>
          </w:rPr>
          <w:delText xml:space="preserve">    leaf-list nfSetRecoveryTimeList {</w:delText>
        </w:r>
      </w:del>
    </w:p>
    <w:p w14:paraId="4FAE738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9" w:author="lengyelb"/>
          <w:rFonts w:ascii="Courier New" w:hAnsi="Courier New"/>
          <w:noProof/>
          <w:sz w:val="16"/>
        </w:rPr>
      </w:pPr>
      <w:del w:id="370" w:author="lengyelb">
        <w:r w:rsidRPr="00747032">
          <w:rPr>
            <w:rFonts w:ascii="Courier New" w:hAnsi="Courier New"/>
            <w:noProof/>
            <w:sz w:val="16"/>
          </w:rPr>
          <w:delText xml:space="preserve">      description "This parameter contains the recovery time of NF Set(s)</w:delText>
        </w:r>
      </w:del>
    </w:p>
    <w:p w14:paraId="7292D4E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1" w:author="lengyelb"/>
          <w:rFonts w:ascii="Courier New" w:hAnsi="Courier New"/>
          <w:noProof/>
          <w:sz w:val="16"/>
        </w:rPr>
      </w:pPr>
      <w:del w:id="372" w:author="lengyelb">
        <w:r w:rsidRPr="00747032">
          <w:rPr>
            <w:rFonts w:ascii="Courier New" w:hAnsi="Courier New"/>
            <w:noProof/>
            <w:sz w:val="16"/>
          </w:rPr>
          <w:delText xml:space="preserve">      indicated by the NfSetId, where the NF instance belongs.";</w:delText>
        </w:r>
      </w:del>
    </w:p>
    <w:p w14:paraId="05FEEAC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3" w:author="lengyelb"/>
          <w:rFonts w:ascii="Courier New" w:hAnsi="Courier New"/>
          <w:noProof/>
          <w:sz w:val="16"/>
        </w:rPr>
      </w:pPr>
      <w:del w:id="374" w:author="lengyelb">
        <w:r w:rsidRPr="00747032">
          <w:rPr>
            <w:rFonts w:ascii="Courier New" w:hAnsi="Courier New"/>
            <w:noProof/>
            <w:sz w:val="16"/>
          </w:rPr>
          <w:delText xml:space="preserve">      type yang:date-and-time ;</w:delText>
        </w:r>
      </w:del>
    </w:p>
    <w:p w14:paraId="1F82939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5" w:author="lengyelb"/>
          <w:rFonts w:ascii="Courier New" w:hAnsi="Courier New"/>
          <w:noProof/>
          <w:sz w:val="16"/>
        </w:rPr>
      </w:pPr>
      <w:del w:id="376" w:author="lengyelb">
        <w:r w:rsidRPr="00747032">
          <w:rPr>
            <w:rFonts w:ascii="Courier New" w:hAnsi="Courier New"/>
            <w:noProof/>
            <w:sz w:val="16"/>
          </w:rPr>
          <w:delText xml:space="preserve">      max-elements 1;</w:delText>
        </w:r>
      </w:del>
    </w:p>
    <w:p w14:paraId="6F63D40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7" w:author="lengyelb"/>
          <w:rFonts w:ascii="Courier New" w:hAnsi="Courier New"/>
          <w:noProof/>
          <w:sz w:val="16"/>
        </w:rPr>
      </w:pPr>
      <w:del w:id="378" w:author="lengyelb">
        <w:r w:rsidRPr="00747032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63C9ECC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9" w:author="lengyelb"/>
          <w:rFonts w:ascii="Courier New" w:hAnsi="Courier New"/>
          <w:noProof/>
          <w:sz w:val="16"/>
        </w:rPr>
      </w:pPr>
      <w:del w:id="380" w:author="lengyelb">
        <w:r w:rsidRPr="00747032">
          <w:rPr>
            <w:rFonts w:ascii="Courier New" w:hAnsi="Courier New"/>
            <w:noProof/>
            <w:sz w:val="16"/>
          </w:rPr>
          <w:delText xml:space="preserve">    leaf-list serviceSetRecoveryTimeList {</w:delText>
        </w:r>
      </w:del>
    </w:p>
    <w:p w14:paraId="548D7F3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1" w:author="lengyelb"/>
          <w:rFonts w:ascii="Courier New" w:hAnsi="Courier New"/>
          <w:noProof/>
          <w:sz w:val="16"/>
        </w:rPr>
      </w:pPr>
      <w:del w:id="382" w:author="lengyelb">
        <w:r w:rsidRPr="00747032">
          <w:rPr>
            <w:rFonts w:ascii="Courier New" w:hAnsi="Courier New"/>
            <w:noProof/>
            <w:sz w:val="16"/>
          </w:rPr>
          <w:delText xml:space="preserve">      description "This parameter contains the recovery time of NF Service</w:delText>
        </w:r>
      </w:del>
    </w:p>
    <w:p w14:paraId="53560A3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3" w:author="lengyelb"/>
          <w:rFonts w:ascii="Courier New" w:hAnsi="Courier New"/>
          <w:noProof/>
          <w:sz w:val="16"/>
        </w:rPr>
      </w:pPr>
      <w:del w:id="384" w:author="lengyelb">
        <w:r w:rsidRPr="00747032">
          <w:rPr>
            <w:rFonts w:ascii="Courier New" w:hAnsi="Courier New"/>
            <w:noProof/>
            <w:sz w:val="16"/>
          </w:rPr>
          <w:delText xml:space="preserve">      Set(s) configured in the NF instance, which are indicated by the</w:delText>
        </w:r>
      </w:del>
    </w:p>
    <w:p w14:paraId="26D1CFE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5" w:author="lengyelb"/>
          <w:rFonts w:ascii="Courier New" w:hAnsi="Courier New"/>
          <w:noProof/>
          <w:sz w:val="16"/>
        </w:rPr>
      </w:pPr>
      <w:del w:id="386" w:author="lengyelb">
        <w:r w:rsidRPr="00747032">
          <w:rPr>
            <w:rFonts w:ascii="Courier New" w:hAnsi="Courier New"/>
            <w:noProof/>
            <w:sz w:val="16"/>
          </w:rPr>
          <w:delText xml:space="preserve">      NfServiceSetId";</w:delText>
        </w:r>
      </w:del>
    </w:p>
    <w:p w14:paraId="5A2152B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7" w:author="lengyelb"/>
          <w:rFonts w:ascii="Courier New" w:hAnsi="Courier New"/>
          <w:noProof/>
          <w:sz w:val="16"/>
        </w:rPr>
      </w:pPr>
      <w:del w:id="388" w:author="lengyelb">
        <w:r w:rsidRPr="00747032">
          <w:rPr>
            <w:rFonts w:ascii="Courier New" w:hAnsi="Courier New"/>
            <w:noProof/>
            <w:sz w:val="16"/>
          </w:rPr>
          <w:delText xml:space="preserve">      type yang:date-and-time ;</w:delText>
        </w:r>
      </w:del>
    </w:p>
    <w:p w14:paraId="4B6F1E1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9" w:author="lengyelb"/>
          <w:rFonts w:ascii="Courier New" w:hAnsi="Courier New"/>
          <w:noProof/>
          <w:sz w:val="16"/>
        </w:rPr>
      </w:pPr>
      <w:del w:id="390" w:author="lengyelb">
        <w:r w:rsidRPr="00747032">
          <w:rPr>
            <w:rFonts w:ascii="Courier New" w:hAnsi="Courier New"/>
            <w:noProof/>
            <w:sz w:val="16"/>
          </w:rPr>
          <w:delText xml:space="preserve">      max-elements 1;</w:delText>
        </w:r>
      </w:del>
    </w:p>
    <w:p w14:paraId="00E2D3A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1" w:author="lengyelb"/>
          <w:rFonts w:ascii="Courier New" w:hAnsi="Courier New"/>
          <w:noProof/>
          <w:sz w:val="16"/>
        </w:rPr>
      </w:pPr>
      <w:del w:id="392" w:author="lengyelb">
        <w:r w:rsidRPr="00747032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18DF032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3" w:author="lengyelb"/>
          <w:rFonts w:ascii="Courier New" w:hAnsi="Courier New"/>
          <w:noProof/>
          <w:sz w:val="16"/>
        </w:rPr>
      </w:pPr>
      <w:del w:id="394" w:author="lengyelb">
        <w:r w:rsidRPr="00747032">
          <w:rPr>
            <w:rFonts w:ascii="Courier New" w:hAnsi="Courier New"/>
            <w:noProof/>
            <w:sz w:val="16"/>
          </w:rPr>
          <w:delText xml:space="preserve">    leaf scpDomains {</w:delText>
        </w:r>
      </w:del>
    </w:p>
    <w:p w14:paraId="3E88428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5" w:author="lengyelb"/>
          <w:rFonts w:ascii="Courier New" w:hAnsi="Courier New"/>
          <w:noProof/>
          <w:sz w:val="16"/>
        </w:rPr>
      </w:pPr>
      <w:del w:id="396" w:author="lengyelb">
        <w:r w:rsidRPr="00747032">
          <w:rPr>
            <w:rFonts w:ascii="Courier New" w:hAnsi="Courier New"/>
            <w:noProof/>
            <w:sz w:val="16"/>
          </w:rPr>
          <w:delText xml:space="preserve">      description "This parameter shall carry the list of SCP domains the</w:delText>
        </w:r>
      </w:del>
    </w:p>
    <w:p w14:paraId="0C6C770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7" w:author="lengyelb"/>
          <w:rFonts w:ascii="Courier New" w:hAnsi="Courier New"/>
          <w:noProof/>
          <w:sz w:val="16"/>
        </w:rPr>
      </w:pPr>
      <w:del w:id="398" w:author="lengyelb">
        <w:r w:rsidRPr="00747032">
          <w:rPr>
            <w:rFonts w:ascii="Courier New" w:hAnsi="Courier New"/>
            <w:noProof/>
            <w:sz w:val="16"/>
          </w:rPr>
          <w:delText xml:space="preserve">      SCP belongs to, or the SCP domain the NF (other than SCP) or the SEPP</w:delText>
        </w:r>
      </w:del>
    </w:p>
    <w:p w14:paraId="381F9BE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9" w:author="lengyelb"/>
          <w:rFonts w:ascii="Courier New" w:hAnsi="Courier New"/>
          <w:noProof/>
          <w:sz w:val="16"/>
        </w:rPr>
      </w:pPr>
      <w:del w:id="400" w:author="lengyelb">
        <w:r w:rsidRPr="00747032">
          <w:rPr>
            <w:rFonts w:ascii="Courier New" w:hAnsi="Courier New"/>
            <w:noProof/>
            <w:sz w:val="16"/>
          </w:rPr>
          <w:delText xml:space="preserve">      belongs to..";</w:delText>
        </w:r>
      </w:del>
    </w:p>
    <w:p w14:paraId="2FAC4AD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1" w:author="lengyelb"/>
          <w:rFonts w:ascii="Courier New" w:hAnsi="Courier New"/>
          <w:noProof/>
          <w:sz w:val="16"/>
        </w:rPr>
      </w:pPr>
      <w:del w:id="402" w:author="lengyelb">
        <w:r w:rsidRPr="00747032">
          <w:rPr>
            <w:rFonts w:ascii="Courier New" w:hAnsi="Courier New"/>
            <w:noProof/>
            <w:sz w:val="16"/>
          </w:rPr>
          <w:delText xml:space="preserve">      type string;</w:delText>
        </w:r>
      </w:del>
    </w:p>
    <w:p w14:paraId="7FBF680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3" w:author="lengyelb"/>
          <w:rFonts w:ascii="Courier New" w:hAnsi="Courier New"/>
          <w:noProof/>
          <w:sz w:val="16"/>
        </w:rPr>
      </w:pPr>
      <w:del w:id="404" w:author="lengyelb">
        <w:r w:rsidRPr="00747032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6D07AE0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" w:author="lengyelb"/>
          <w:rFonts w:ascii="Courier New" w:hAnsi="Courier New"/>
          <w:noProof/>
          <w:sz w:val="16"/>
        </w:rPr>
      </w:pPr>
      <w:del w:id="406" w:author="lengyelb">
        <w:r w:rsidRPr="00747032">
          <w:rPr>
            <w:rFonts w:ascii="Courier New" w:hAnsi="Courier New"/>
            <w:noProof/>
            <w:sz w:val="16"/>
          </w:rPr>
          <w:delText xml:space="preserve">    leaf vendorId {</w:delText>
        </w:r>
      </w:del>
    </w:p>
    <w:p w14:paraId="5AAC7E1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7" w:author="lengyelb"/>
          <w:rFonts w:ascii="Courier New" w:hAnsi="Courier New"/>
          <w:noProof/>
          <w:sz w:val="16"/>
        </w:rPr>
      </w:pPr>
      <w:del w:id="408" w:author="lengyelb">
        <w:r w:rsidRPr="00747032">
          <w:rPr>
            <w:rFonts w:ascii="Courier New" w:hAnsi="Courier New"/>
            <w:noProof/>
            <w:sz w:val="16"/>
          </w:rPr>
          <w:delText xml:space="preserve">      description "Vendor ID of the NF instance, according to the</w:delText>
        </w:r>
      </w:del>
    </w:p>
    <w:p w14:paraId="266E04B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" w:author="lengyelb"/>
          <w:rFonts w:ascii="Courier New" w:hAnsi="Courier New"/>
          <w:noProof/>
          <w:sz w:val="16"/>
        </w:rPr>
      </w:pPr>
      <w:del w:id="410" w:author="lengyelb">
        <w:r w:rsidRPr="00747032">
          <w:rPr>
            <w:rFonts w:ascii="Courier New" w:hAnsi="Courier New"/>
            <w:noProof/>
            <w:sz w:val="16"/>
          </w:rPr>
          <w:delText xml:space="preserve">      IANA-assigned SMI Network Management Private Enterprise Codes [77].</w:delText>
        </w:r>
      </w:del>
    </w:p>
    <w:p w14:paraId="65B7711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" w:author="lengyelb"/>
          <w:rFonts w:ascii="Courier New" w:hAnsi="Courier New"/>
          <w:noProof/>
          <w:sz w:val="16"/>
        </w:rPr>
      </w:pPr>
      <w:del w:id="412" w:author="lengyelb">
        <w:r w:rsidRPr="00747032">
          <w:rPr>
            <w:rFonts w:ascii="Courier New" w:hAnsi="Courier New"/>
            <w:noProof/>
            <w:sz w:val="16"/>
          </w:rPr>
          <w:delText xml:space="preserve">      allowedValues: 6 decimal digits; if the SMI code has less than</w:delText>
        </w:r>
      </w:del>
    </w:p>
    <w:p w14:paraId="497B4BD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3" w:author="lengyelb"/>
          <w:rFonts w:ascii="Courier New" w:hAnsi="Courier New"/>
          <w:noProof/>
          <w:sz w:val="16"/>
        </w:rPr>
      </w:pPr>
      <w:del w:id="414" w:author="lengyelb">
        <w:r w:rsidRPr="00747032">
          <w:rPr>
            <w:rFonts w:ascii="Courier New" w:hAnsi="Courier New"/>
            <w:noProof/>
            <w:sz w:val="16"/>
          </w:rPr>
          <w:delText xml:space="preserve">      6 digits, it shall be padded with leading digits 0 to complete</w:delText>
        </w:r>
      </w:del>
    </w:p>
    <w:p w14:paraId="1A18421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5" w:author="lengyelb"/>
          <w:rFonts w:ascii="Courier New" w:hAnsi="Courier New"/>
          <w:noProof/>
          <w:sz w:val="16"/>
        </w:rPr>
      </w:pPr>
      <w:del w:id="416" w:author="lengyelb">
        <w:r w:rsidRPr="00747032">
          <w:rPr>
            <w:rFonts w:ascii="Courier New" w:hAnsi="Courier New"/>
            <w:noProof/>
            <w:sz w:val="16"/>
          </w:rPr>
          <w:delText xml:space="preserve">      a 6-digit string value.";</w:delText>
        </w:r>
      </w:del>
    </w:p>
    <w:p w14:paraId="2FABD91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7" w:author="lengyelb"/>
          <w:rFonts w:ascii="Courier New" w:hAnsi="Courier New"/>
          <w:noProof/>
          <w:sz w:val="16"/>
        </w:rPr>
      </w:pPr>
      <w:del w:id="418" w:author="lengyelb">
        <w:r w:rsidRPr="00747032">
          <w:rPr>
            <w:rFonts w:ascii="Courier New" w:hAnsi="Courier New"/>
            <w:noProof/>
            <w:sz w:val="16"/>
          </w:rPr>
          <w:delText xml:space="preserve">      type string;</w:delText>
        </w:r>
      </w:del>
    </w:p>
    <w:p w14:paraId="6EB47A2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9" w:author="lengyelb"/>
          <w:rFonts w:ascii="Courier New" w:hAnsi="Courier New"/>
          <w:noProof/>
          <w:sz w:val="16"/>
        </w:rPr>
      </w:pPr>
      <w:del w:id="420" w:author="lengyelb">
        <w:r w:rsidRPr="00747032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1CBE535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1" w:author="lengyelb"/>
          <w:rFonts w:ascii="Courier New" w:hAnsi="Courier New"/>
          <w:noProof/>
          <w:sz w:val="16"/>
        </w:rPr>
      </w:pPr>
      <w:del w:id="422" w:author="lengyelb">
        <w:r w:rsidRPr="00747032">
          <w:rPr>
            <w:rFonts w:ascii="Courier New" w:hAnsi="Courier New"/>
            <w:noProof/>
            <w:sz w:val="16"/>
          </w:rPr>
          <w:delText xml:space="preserve">    leaf-list interPlmnFqdn {</w:delText>
        </w:r>
      </w:del>
    </w:p>
    <w:p w14:paraId="4C8F836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3" w:author="lengyelb"/>
          <w:rFonts w:ascii="Courier New" w:hAnsi="Courier New"/>
          <w:noProof/>
          <w:sz w:val="16"/>
        </w:rPr>
      </w:pPr>
      <w:del w:id="424" w:author="lengyelb">
        <w:r w:rsidRPr="00747032">
          <w:rPr>
            <w:rFonts w:ascii="Courier New" w:hAnsi="Courier New"/>
            <w:noProof/>
            <w:sz w:val="16"/>
          </w:rPr>
          <w:delText xml:space="preserve">      description "If the NF needs to be discoverable by other</w:delText>
        </w:r>
      </w:del>
    </w:p>
    <w:p w14:paraId="38B1B22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5" w:author="lengyelb"/>
          <w:rFonts w:ascii="Courier New" w:hAnsi="Courier New"/>
          <w:noProof/>
          <w:sz w:val="16"/>
        </w:rPr>
      </w:pPr>
      <w:del w:id="426" w:author="lengyelb">
        <w:r w:rsidRPr="00747032">
          <w:rPr>
            <w:rFonts w:ascii="Courier New" w:hAnsi="Courier New"/>
            <w:noProof/>
            <w:sz w:val="16"/>
          </w:rPr>
          <w:delText xml:space="preserve">       NFs in a different PLMN, then an FQDN that is used</w:delText>
        </w:r>
      </w:del>
    </w:p>
    <w:p w14:paraId="140B8B6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7" w:author="lengyelb"/>
          <w:rFonts w:ascii="Courier New" w:hAnsi="Courier New"/>
          <w:noProof/>
          <w:sz w:val="16"/>
        </w:rPr>
      </w:pPr>
      <w:del w:id="428" w:author="lengyelb">
        <w:r w:rsidRPr="00747032">
          <w:rPr>
            <w:rFonts w:ascii="Courier New" w:hAnsi="Courier New"/>
            <w:noProof/>
            <w:sz w:val="16"/>
          </w:rPr>
          <w:delText xml:space="preserve">        for inter-PLMN routing is specified.";</w:delText>
        </w:r>
      </w:del>
    </w:p>
    <w:p w14:paraId="19EFF27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9" w:author="lengyelb"/>
          <w:rFonts w:ascii="Courier New" w:hAnsi="Courier New"/>
          <w:noProof/>
          <w:sz w:val="16"/>
        </w:rPr>
      </w:pPr>
      <w:del w:id="430" w:author="lengyelb">
        <w:r w:rsidRPr="00747032">
          <w:rPr>
            <w:rFonts w:ascii="Courier New" w:hAnsi="Courier New"/>
            <w:noProof/>
            <w:sz w:val="16"/>
          </w:rPr>
          <w:delText xml:space="preserve">      type inet:domain-name;</w:delText>
        </w:r>
      </w:del>
    </w:p>
    <w:p w14:paraId="2534B4D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1" w:author="lengyelb"/>
          <w:rFonts w:ascii="Courier New" w:hAnsi="Courier New"/>
          <w:noProof/>
          <w:sz w:val="16"/>
        </w:rPr>
      </w:pPr>
      <w:del w:id="432" w:author="lengyelb">
        <w:r w:rsidRPr="00747032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720A632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3" w:author="lengyelb"/>
          <w:rFonts w:ascii="Courier New" w:hAnsi="Courier New"/>
          <w:noProof/>
          <w:sz w:val="16"/>
        </w:rPr>
      </w:pPr>
    </w:p>
    <w:p w14:paraId="138A170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4" w:author="lengyelb"/>
          <w:rFonts w:ascii="Courier New" w:hAnsi="Courier New"/>
          <w:noProof/>
          <w:sz w:val="16"/>
        </w:rPr>
      </w:pPr>
      <w:del w:id="435" w:author="lengyelb">
        <w:r w:rsidRPr="00747032">
          <w:rPr>
            <w:rFonts w:ascii="Courier New" w:hAnsi="Courier New"/>
            <w:noProof/>
            <w:sz w:val="16"/>
          </w:rPr>
          <w:delText xml:space="preserve">    </w:delText>
        </w:r>
      </w:del>
    </w:p>
    <w:p w14:paraId="33A2FF6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6" w:author="lengyelb"/>
          <w:rFonts w:ascii="Courier New" w:hAnsi="Courier New"/>
          <w:noProof/>
          <w:sz w:val="16"/>
        </w:rPr>
      </w:pPr>
      <w:del w:id="437" w:author="lengyelb">
        <w:r w:rsidRPr="00747032">
          <w:rPr>
            <w:rFonts w:ascii="Courier New" w:hAnsi="Courier New"/>
            <w:noProof/>
            <w:sz w:val="16"/>
          </w:rPr>
          <w:delText xml:space="preserve">    leaf-list smfServingAreas {</w:delText>
        </w:r>
      </w:del>
    </w:p>
    <w:p w14:paraId="0F2CD64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8" w:author="lengyelb"/>
          <w:rFonts w:ascii="Courier New" w:hAnsi="Courier New"/>
          <w:noProof/>
          <w:sz w:val="16"/>
        </w:rPr>
      </w:pPr>
      <w:del w:id="439" w:author="lengyelb">
        <w:r w:rsidRPr="00747032">
          <w:rPr>
            <w:rFonts w:ascii="Courier New" w:hAnsi="Courier New"/>
            <w:noProof/>
            <w:sz w:val="16"/>
          </w:rPr>
          <w:delText xml:space="preserve">      type string ;</w:delText>
        </w:r>
      </w:del>
    </w:p>
    <w:p w14:paraId="4626378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0" w:author="lengyelb"/>
          <w:rFonts w:ascii="Courier New" w:hAnsi="Courier New"/>
          <w:noProof/>
          <w:sz w:val="16"/>
        </w:rPr>
      </w:pPr>
      <w:del w:id="441" w:author="lengyelb">
        <w:r w:rsidRPr="00747032">
          <w:rPr>
            <w:rFonts w:ascii="Courier New" w:hAnsi="Courier New"/>
            <w:noProof/>
            <w:sz w:val="16"/>
          </w:rPr>
          <w:delText xml:space="preserve">      description "Defines the SMF service area(s) the UPF can serve. </w:delText>
        </w:r>
      </w:del>
    </w:p>
    <w:p w14:paraId="432D94B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2" w:author="lengyelb"/>
          <w:rFonts w:ascii="Courier New" w:hAnsi="Courier New"/>
          <w:noProof/>
          <w:sz w:val="16"/>
        </w:rPr>
      </w:pPr>
      <w:del w:id="443" w:author="lengyelb">
        <w:r w:rsidRPr="00747032">
          <w:rPr>
            <w:rFonts w:ascii="Courier New" w:hAnsi="Courier New"/>
            <w:noProof/>
            <w:sz w:val="16"/>
          </w:rPr>
          <w:delText xml:space="preserve">        Shall be present if ../nfType = UPF";</w:delText>
        </w:r>
      </w:del>
    </w:p>
    <w:p w14:paraId="46AF9D7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4" w:author="lengyelb"/>
          <w:rFonts w:ascii="Courier New" w:hAnsi="Courier New"/>
          <w:noProof/>
          <w:sz w:val="16"/>
        </w:rPr>
      </w:pPr>
      <w:del w:id="445" w:author="lengyelb">
        <w:r w:rsidRPr="00747032">
          <w:rPr>
            <w:rFonts w:ascii="Courier New" w:hAnsi="Courier New"/>
            <w:noProof/>
            <w:sz w:val="16"/>
          </w:rPr>
          <w:delText xml:space="preserve">      reference "TS 29.510" ;</w:delText>
        </w:r>
      </w:del>
    </w:p>
    <w:p w14:paraId="5A393F7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6" w:author="lengyelb"/>
          <w:rFonts w:ascii="Courier New" w:hAnsi="Courier New"/>
          <w:noProof/>
          <w:sz w:val="16"/>
        </w:rPr>
      </w:pPr>
      <w:del w:id="447" w:author="lengyelb">
        <w:r w:rsidRPr="00747032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6144928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8" w:author="lengyelb"/>
          <w:rFonts w:ascii="Courier New" w:hAnsi="Courier New"/>
          <w:noProof/>
          <w:sz w:val="16"/>
        </w:rPr>
      </w:pPr>
    </w:p>
    <w:p w14:paraId="1EB5CD7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9" w:author="lengyelb"/>
          <w:rFonts w:ascii="Courier New" w:hAnsi="Courier New"/>
          <w:noProof/>
          <w:sz w:val="16"/>
        </w:rPr>
      </w:pPr>
      <w:del w:id="450" w:author="lengyelb">
        <w:r w:rsidRPr="00747032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3F97025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</w:t>
      </w:r>
    </w:p>
    <w:p w14:paraId="1F42072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typedef usageState {</w:t>
      </w:r>
    </w:p>
    <w:p w14:paraId="4319D99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type enumeration {</w:t>
      </w:r>
    </w:p>
    <w:p w14:paraId="51BDF91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IDLE;</w:t>
      </w:r>
    </w:p>
    <w:p w14:paraId="000A6CE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ACTIVE;</w:t>
      </w:r>
    </w:p>
    <w:p w14:paraId="2B01C46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BUSY;</w:t>
      </w:r>
    </w:p>
    <w:p w14:paraId="7DD9348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lastRenderedPageBreak/>
        <w:t xml:space="preserve">    }</w:t>
      </w:r>
    </w:p>
    <w:p w14:paraId="10C12FF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description "It describes whether or not the resource is actively in </w:t>
      </w:r>
    </w:p>
    <w:p w14:paraId="5E5988D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use at a specific instant, and if so, whether or not it has spare </w:t>
      </w:r>
    </w:p>
    <w:p w14:paraId="2BE495B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capacity for additional users at that instant. The value is READ-ONLY.";</w:t>
      </w:r>
    </w:p>
    <w:p w14:paraId="7B4FC0D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reference "ITU T Recommendation X.731";</w:t>
      </w:r>
    </w:p>
    <w:p w14:paraId="3DA565D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0D401D3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</w:t>
      </w:r>
    </w:p>
    <w:p w14:paraId="6FAD2DA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grouping SAPGrp {</w:t>
      </w:r>
    </w:p>
    <w:p w14:paraId="61BD50B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host {</w:t>
      </w:r>
    </w:p>
    <w:p w14:paraId="36CF19E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inet:host;</w:t>
      </w:r>
    </w:p>
    <w:p w14:paraId="4220C7E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mandatory true;</w:t>
      </w:r>
    </w:p>
    <w:p w14:paraId="7EA273E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3944AC6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port {</w:t>
      </w:r>
    </w:p>
    <w:p w14:paraId="1A9786E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inet:port-number;</w:t>
      </w:r>
    </w:p>
    <w:p w14:paraId="421DF87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mandatory true;</w:t>
      </w:r>
    </w:p>
    <w:p w14:paraId="12D1FD2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1CEA31D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description "Service access point.";</w:t>
      </w:r>
    </w:p>
    <w:p w14:paraId="5F86C91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reference "TS 28.622";</w:t>
      </w:r>
    </w:p>
    <w:p w14:paraId="50DC615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318F7AC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</w:t>
      </w:r>
    </w:p>
    <w:p w14:paraId="68672B1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typedef Mcc {</w:t>
      </w:r>
    </w:p>
    <w:p w14:paraId="58EE088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description "The mobile country code consists of three decimal digits, </w:t>
      </w:r>
    </w:p>
    <w:p w14:paraId="3EC9C25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The first digit of the mobile country code identifies the geographic </w:t>
      </w:r>
    </w:p>
    <w:p w14:paraId="5D3240C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region (the digits 1 and 8 are not used):";</w:t>
      </w:r>
    </w:p>
    <w:p w14:paraId="6BEBE7B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type string {</w:t>
      </w:r>
    </w:p>
    <w:p w14:paraId="54250DA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pattern '[02-79][0-9][0-9]';</w:t>
      </w:r>
    </w:p>
    <w:p w14:paraId="2C89A61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37B5CC2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reference "3GPP TS 23.003 subclause 2.2 and 12.1";</w:t>
      </w:r>
    </w:p>
    <w:p w14:paraId="54668B9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7D056D3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3B45D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typedef Mnc {</w:t>
      </w:r>
    </w:p>
    <w:p w14:paraId="00F272B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description "The mobile network code consists of two or three </w:t>
      </w:r>
    </w:p>
    <w:p w14:paraId="70279FC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decimal digits (for example: MNC of 001 is not the same as MNC of 01)";</w:t>
      </w:r>
    </w:p>
    <w:p w14:paraId="3B28C80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type string {</w:t>
      </w:r>
    </w:p>
    <w:p w14:paraId="268F290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pattern '[0-9][0-9][0-9]|[0-9][0-9]';</w:t>
      </w:r>
    </w:p>
    <w:p w14:paraId="5D260C5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17B4702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reference "3GPP TS 23.003 subclause 2.2 and 12.1";</w:t>
      </w:r>
    </w:p>
    <w:p w14:paraId="003F360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1408645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FD2CA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grouping PLMNId {</w:t>
      </w:r>
    </w:p>
    <w:p w14:paraId="2BA5DCF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mcc {</w:t>
      </w:r>
    </w:p>
    <w:p w14:paraId="151B79F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mandatory true;</w:t>
      </w:r>
    </w:p>
    <w:p w14:paraId="5A22474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Mcc;</w:t>
      </w:r>
    </w:p>
    <w:p w14:paraId="70154D2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7C3CB8C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mnc {</w:t>
      </w:r>
    </w:p>
    <w:p w14:paraId="4088FFA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mandatory true;</w:t>
      </w:r>
    </w:p>
    <w:p w14:paraId="62C4C2B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Mnc;</w:t>
      </w:r>
    </w:p>
    <w:p w14:paraId="316FF6C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2F59E3A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reference "TS 38.413 clause 9.3.3.5";</w:t>
      </w:r>
    </w:p>
    <w:p w14:paraId="267FC84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0F33054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</w:t>
      </w:r>
    </w:p>
    <w:p w14:paraId="335DC16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typedef Nci {</w:t>
      </w:r>
    </w:p>
    <w:p w14:paraId="2ED1024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description "NR Cell Identity. The NCI shall be of fixed length of 36 bits </w:t>
      </w:r>
    </w:p>
    <w:p w14:paraId="2352302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and shall be coded using full hexadecimal representation. </w:t>
      </w:r>
    </w:p>
    <w:p w14:paraId="230EC68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The exact coding of the NCI is the responsibility of each PLMN operator";</w:t>
      </w:r>
    </w:p>
    <w:p w14:paraId="08E3DC6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reference "TS 23.003";</w:t>
      </w:r>
    </w:p>
    <w:p w14:paraId="288B125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type union {</w:t>
      </w:r>
    </w:p>
    <w:p w14:paraId="7A4B72E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string {</w:t>
      </w:r>
    </w:p>
    <w:p w14:paraId="3B8456A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length 36;</w:t>
      </w:r>
    </w:p>
    <w:p w14:paraId="5EFCD77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pattern '[01]+';</w:t>
      </w:r>
    </w:p>
    <w:p w14:paraId="24E32D8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}</w:t>
      </w:r>
    </w:p>
    <w:p w14:paraId="3A555A9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string {</w:t>
      </w:r>
    </w:p>
    <w:p w14:paraId="778163E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length 9;</w:t>
      </w:r>
    </w:p>
    <w:p w14:paraId="39E2FB0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pattern '[a-fA-F0-9]*';</w:t>
      </w:r>
    </w:p>
    <w:p w14:paraId="53C4E82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}</w:t>
      </w:r>
    </w:p>
    <w:p w14:paraId="4409F06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4C57DAD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6173FC0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</w:t>
      </w:r>
    </w:p>
    <w:p w14:paraId="39990ED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typedef OperationalState {</w:t>
      </w:r>
    </w:p>
    <w:p w14:paraId="3FDADD3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reference "3GPP TS 28.625 and ITU-T X.731";</w:t>
      </w:r>
    </w:p>
    <w:p w14:paraId="4A66618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type enumeration {</w:t>
      </w:r>
    </w:p>
    <w:p w14:paraId="54B82EE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DISABLED {</w:t>
      </w:r>
    </w:p>
    <w:p w14:paraId="38EBB92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value 0;</w:t>
      </w:r>
    </w:p>
    <w:p w14:paraId="462B866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description "The resource is totally inoperable.";</w:t>
      </w:r>
    </w:p>
    <w:p w14:paraId="0ECF165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}</w:t>
      </w:r>
    </w:p>
    <w:p w14:paraId="399834E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31ADE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ENABLED {</w:t>
      </w:r>
    </w:p>
    <w:p w14:paraId="4FEA1F2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value 1;</w:t>
      </w:r>
    </w:p>
    <w:p w14:paraId="63BB2FD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lastRenderedPageBreak/>
        <w:t xml:space="preserve">        description "The resource is partially or fully operable.";</w:t>
      </w:r>
    </w:p>
    <w:p w14:paraId="1F27BFF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}</w:t>
      </w:r>
    </w:p>
    <w:p w14:paraId="52FC7E0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7B08A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7A0837D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285374B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</w:t>
      </w:r>
    </w:p>
    <w:p w14:paraId="24B19E7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typedef BasicAdministrativeState {</w:t>
      </w:r>
    </w:p>
    <w:p w14:paraId="4D19437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reference "3GPP TS 28.625 and ITU-T X.731";</w:t>
      </w:r>
    </w:p>
    <w:p w14:paraId="5D3D752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type enumeration {</w:t>
      </w:r>
    </w:p>
    <w:p w14:paraId="19C46C5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LOCKED {</w:t>
      </w:r>
    </w:p>
    <w:p w14:paraId="1F7CA27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value 0;</w:t>
      </w:r>
    </w:p>
    <w:p w14:paraId="0B7181C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description "The resource is administratively prohibited from performing</w:t>
      </w:r>
    </w:p>
    <w:p w14:paraId="1C8D75C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     services for its users.";</w:t>
      </w:r>
    </w:p>
    <w:p w14:paraId="79EB569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}</w:t>
      </w:r>
    </w:p>
    <w:p w14:paraId="5466954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79D9A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UNLOCKED {</w:t>
      </w:r>
    </w:p>
    <w:p w14:paraId="23A0989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value 1;</w:t>
      </w:r>
    </w:p>
    <w:p w14:paraId="630BA60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description "The resource is administratively permitted to perform</w:t>
      </w:r>
    </w:p>
    <w:p w14:paraId="50EE844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services for its users. This is independent of its inherent</w:t>
      </w:r>
    </w:p>
    <w:p w14:paraId="6955C18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operability.";</w:t>
      </w:r>
    </w:p>
    <w:p w14:paraId="19ED5BA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}</w:t>
      </w:r>
    </w:p>
    <w:p w14:paraId="41E24E8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21EAFBE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4ECF114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</w:t>
      </w:r>
    </w:p>
    <w:p w14:paraId="78D7BA3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typedef AdministrativeState {</w:t>
      </w:r>
    </w:p>
    <w:p w14:paraId="0710E5B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reference "3GPP TS 28.625 and ITU-T X.731";</w:t>
      </w:r>
    </w:p>
    <w:p w14:paraId="2E498DC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type enumeration {</w:t>
      </w:r>
    </w:p>
    <w:p w14:paraId="56D1AFA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LOCKED {</w:t>
      </w:r>
    </w:p>
    <w:p w14:paraId="454CDD7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value 0;</w:t>
      </w:r>
    </w:p>
    <w:p w14:paraId="30D89D0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description "The resource is administratively prohibited from performing</w:t>
      </w:r>
    </w:p>
    <w:p w14:paraId="010D195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     services for its users.";</w:t>
      </w:r>
    </w:p>
    <w:p w14:paraId="6E920BD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}</w:t>
      </w:r>
    </w:p>
    <w:p w14:paraId="73DD7D9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27F5A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UNLOCKED {</w:t>
      </w:r>
    </w:p>
    <w:p w14:paraId="7F08D65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value 1;</w:t>
      </w:r>
    </w:p>
    <w:p w14:paraId="1114E34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description "The resource is administratively permitted to perform</w:t>
      </w:r>
    </w:p>
    <w:p w14:paraId="695F58C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services for its users. This is independent of its inherent</w:t>
      </w:r>
    </w:p>
    <w:p w14:paraId="09DDC98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operability.";</w:t>
      </w:r>
    </w:p>
    <w:p w14:paraId="1C88DD7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}</w:t>
      </w:r>
    </w:p>
    <w:p w14:paraId="49A5ED0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82557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SHUTTINGDOWN {</w:t>
      </w:r>
    </w:p>
    <w:p w14:paraId="0C14C99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value 2;</w:t>
      </w:r>
    </w:p>
    <w:p w14:paraId="14864AF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description "Use of the resource is administratively permitted to</w:t>
      </w:r>
    </w:p>
    <w:p w14:paraId="7EF5FC6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existing instances of use only. While the system remains in</w:t>
      </w:r>
    </w:p>
    <w:p w14:paraId="3DE0069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the shutting down state the manager or the managed element </w:t>
      </w:r>
    </w:p>
    <w:p w14:paraId="566A3B6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may at any time cause the resource to transition to the </w:t>
      </w:r>
    </w:p>
    <w:p w14:paraId="4475C91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locked state.";</w:t>
      </w:r>
    </w:p>
    <w:p w14:paraId="75B1508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}</w:t>
      </w:r>
    </w:p>
    <w:p w14:paraId="2E6C041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00E5E2A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0E35545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</w:t>
      </w:r>
    </w:p>
    <w:p w14:paraId="2EF1A3D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typedef AvailabilityStatus {</w:t>
      </w:r>
    </w:p>
    <w:p w14:paraId="0727355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enumeration {</w:t>
      </w:r>
    </w:p>
    <w:p w14:paraId="06368F6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enum IN_TEST;</w:t>
      </w:r>
    </w:p>
    <w:p w14:paraId="7628527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enum FAILED;                           </w:t>
      </w:r>
    </w:p>
    <w:p w14:paraId="03F0CB4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enum POWER_OFF;                           </w:t>
      </w:r>
    </w:p>
    <w:p w14:paraId="47B43B6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enum OFF_LINE;                           </w:t>
      </w:r>
    </w:p>
    <w:p w14:paraId="68572CD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enum OFF_DUTY;                           </w:t>
      </w:r>
    </w:p>
    <w:p w14:paraId="735F1E5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enum DEPENDENCY;                           </w:t>
      </w:r>
    </w:p>
    <w:p w14:paraId="231B2C2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enum DEGRADED;                           </w:t>
      </w:r>
    </w:p>
    <w:p w14:paraId="647A5B8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enum NOT_INSTALLED;                           </w:t>
      </w:r>
    </w:p>
    <w:p w14:paraId="4516A8E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enum LOG_FULL;                           </w:t>
      </w:r>
    </w:p>
    <w:p w14:paraId="1159A13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}</w:t>
      </w:r>
    </w:p>
    <w:p w14:paraId="368AC73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050A96E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</w:t>
      </w:r>
    </w:p>
    <w:p w14:paraId="024CD02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typedef CellState {</w:t>
      </w:r>
    </w:p>
    <w:p w14:paraId="57DB0C2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enumeration {</w:t>
      </w:r>
    </w:p>
    <w:p w14:paraId="096E7B7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enum IDLE;</w:t>
      </w:r>
    </w:p>
    <w:p w14:paraId="6E83EE7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enum INACTIVE;              </w:t>
      </w:r>
    </w:p>
    <w:p w14:paraId="565FD10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enum ACTIVE;              </w:t>
      </w:r>
    </w:p>
    <w:p w14:paraId="34E1C66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}</w:t>
      </w:r>
    </w:p>
    <w:p w14:paraId="5484B88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02A8EB5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59349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typedef Nrpci {</w:t>
      </w:r>
    </w:p>
    <w:p w14:paraId="6A43190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type uint32;</w:t>
      </w:r>
    </w:p>
    <w:p w14:paraId="2B23739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description "Physical Cell Identity (PCI) of the NR cell.";</w:t>
      </w:r>
    </w:p>
    <w:p w14:paraId="0A171A9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reference "TS 36.211 subclause 6.11";</w:t>
      </w:r>
    </w:p>
    <w:p w14:paraId="3364C4F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3BE4051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A48F1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typedef Tac {</w:t>
      </w:r>
    </w:p>
    <w:p w14:paraId="0512144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type int32 {</w:t>
      </w:r>
    </w:p>
    <w:p w14:paraId="21A01CF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range 0..16777215 ;</w:t>
      </w:r>
    </w:p>
    <w:p w14:paraId="168311C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3D4E036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description "Tracking Area Code";</w:t>
      </w:r>
    </w:p>
    <w:p w14:paraId="74E4F61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reference "TS 23.003 clause 19.4.2.3";</w:t>
      </w:r>
    </w:p>
    <w:p w14:paraId="0EC16CE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2D7BBBB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DC9D7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grouping TaiGrp {</w:t>
      </w:r>
    </w:p>
    <w:p w14:paraId="7090C29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description "This &lt;&lt;dataType&gt;&gt; defines a Tracking Area Identity (TAI) </w:t>
      </w:r>
    </w:p>
    <w:p w14:paraId="7C8683F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as specified in clause 28.6 of TS 23.003, clause 8.2 of TS 38.300 </w:t>
      </w:r>
    </w:p>
    <w:p w14:paraId="4F812B2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and clause 9.3.3.11 of TS 38.413. It is composed of the PLMN </w:t>
      </w:r>
    </w:p>
    <w:p w14:paraId="2960D58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identifier (PLMN-Id, which is composed of the MCC and MNC) and </w:t>
      </w:r>
    </w:p>
    <w:p w14:paraId="02EC608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the Tracking Area Code (TAC). ";</w:t>
      </w:r>
    </w:p>
    <w:p w14:paraId="413FF5A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list plmnId {</w:t>
      </w:r>
    </w:p>
    <w:p w14:paraId="4DBF127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description "PLMN Identity.";</w:t>
      </w:r>
    </w:p>
    <w:p w14:paraId="3634E63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min-elements 1;</w:t>
      </w:r>
    </w:p>
    <w:p w14:paraId="26712E5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max-elements 1;</w:t>
      </w:r>
    </w:p>
    <w:p w14:paraId="5F0B8F5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key "mcc mnc";</w:t>
      </w:r>
    </w:p>
    <w:p w14:paraId="59866D8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uses types3gpp:PLMNId;</w:t>
      </w:r>
    </w:p>
    <w:p w14:paraId="15255A2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54FFFF7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</w:t>
      </w:r>
    </w:p>
    <w:p w14:paraId="7BF7DFF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tac { type Tac; }</w:t>
      </w:r>
    </w:p>
    <w:p w14:paraId="6F57732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08EA4F9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</w:t>
      </w:r>
    </w:p>
    <w:p w14:paraId="1FFCA11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grouping GeoCoordinateGrp {</w:t>
      </w:r>
    </w:p>
    <w:p w14:paraId="39BC902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description "Geographical location on earth"; </w:t>
      </w:r>
    </w:p>
    <w:p w14:paraId="11F3D74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latitude {</w:t>
      </w:r>
    </w:p>
    <w:p w14:paraId="5295A85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decimal64 {</w:t>
      </w:r>
    </w:p>
    <w:p w14:paraId="5267CF4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fraction-digits 4;</w:t>
      </w:r>
    </w:p>
    <w:p w14:paraId="738776B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range -90..90 ;</w:t>
      </w:r>
    </w:p>
    <w:p w14:paraId="2EE20C7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}</w:t>
      </w:r>
    </w:p>
    <w:p w14:paraId="310618A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mandatory true;</w:t>
      </w:r>
    </w:p>
    <w:p w14:paraId="51ECF1E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description "Latitude based on World Geodetic System (1984 version) </w:t>
      </w:r>
    </w:p>
    <w:p w14:paraId="0A08CA9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global reference frame (WGS 84). Positive values correspond to the </w:t>
      </w:r>
    </w:p>
    <w:p w14:paraId="0E51BC8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northern hemisphere.";</w:t>
      </w:r>
    </w:p>
    <w:p w14:paraId="70B9880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}</w:t>
      </w:r>
    </w:p>
    <w:p w14:paraId="18A4C60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</w:t>
      </w:r>
    </w:p>
    <w:p w14:paraId="044E68B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longitude {</w:t>
      </w:r>
    </w:p>
    <w:p w14:paraId="4F15053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decimal64 {</w:t>
      </w:r>
    </w:p>
    <w:p w14:paraId="7475A75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fraction-digits 4;</w:t>
      </w:r>
    </w:p>
    <w:p w14:paraId="60A142F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range -180..180 ;</w:t>
      </w:r>
    </w:p>
    <w:p w14:paraId="2593DF5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}</w:t>
      </w:r>
    </w:p>
    <w:p w14:paraId="34EB067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mandatory true;</w:t>
      </w:r>
    </w:p>
    <w:p w14:paraId="376497A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description "Longitude based on World Geodetic System (1984 version) </w:t>
      </w:r>
    </w:p>
    <w:p w14:paraId="291A4B3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global reference frame (WGS 84). Positive values correspond to </w:t>
      </w:r>
    </w:p>
    <w:p w14:paraId="70C35DC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degrees east of 0 degrees longitude.";</w:t>
      </w:r>
    </w:p>
    <w:p w14:paraId="11F0B5D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5A7CD55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</w:t>
      </w:r>
    </w:p>
    <w:p w14:paraId="02115B7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altitude { </w:t>
      </w:r>
    </w:p>
    <w:p w14:paraId="6EEE136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Altitude; </w:t>
      </w:r>
    </w:p>
    <w:p w14:paraId="3E6A70D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     </w:t>
      </w:r>
    </w:p>
    <w:p w14:paraId="1476E72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308EAC3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</w:t>
      </w:r>
    </w:p>
    <w:p w14:paraId="6C71AD2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grouping GeoAreaGrp {</w:t>
      </w:r>
    </w:p>
    <w:p w14:paraId="600C453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description "This data type defines a geographical area. </w:t>
      </w:r>
    </w:p>
    <w:p w14:paraId="51C975C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The geo-area is defined using a convex polygon in the attribute </w:t>
      </w:r>
    </w:p>
    <w:p w14:paraId="38B9133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'convexGeoPolygon'.";</w:t>
      </w:r>
    </w:p>
    <w:p w14:paraId="2F23D5D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</w:t>
      </w:r>
    </w:p>
    <w:p w14:paraId="0CD05CC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list convexGeoPolygon {</w:t>
      </w:r>
    </w:p>
    <w:p w14:paraId="3084CBF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description "Specifies the geographical area with a convex polygon. </w:t>
      </w:r>
    </w:p>
    <w:p w14:paraId="71916BA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The convex polygon is specified by its corners.";</w:t>
      </w:r>
    </w:p>
    <w:p w14:paraId="72DB532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key "latitude longitude";</w:t>
      </w:r>
    </w:p>
    <w:p w14:paraId="63122AF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min-elements 3;</w:t>
      </w:r>
    </w:p>
    <w:p w14:paraId="4B07A5F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ordered-by user;</w:t>
      </w:r>
    </w:p>
    <w:p w14:paraId="7F77CDB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</w:t>
      </w:r>
    </w:p>
    <w:p w14:paraId="321B305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uses GeoCoordinateGrp;</w:t>
      </w:r>
    </w:p>
    <w:p w14:paraId="581AF54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1D40F6B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6046AF3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</w:t>
      </w:r>
    </w:p>
    <w:p w14:paraId="12BCA2C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typedef AmfRegionId {</w:t>
      </w:r>
    </w:p>
    <w:p w14:paraId="69BE79C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type union { </w:t>
      </w:r>
    </w:p>
    <w:p w14:paraId="4B53737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uint8 ;</w:t>
      </w:r>
    </w:p>
    <w:p w14:paraId="5B811C0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string {</w:t>
      </w:r>
    </w:p>
    <w:p w14:paraId="031C3DA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length 8;</w:t>
      </w:r>
    </w:p>
    <w:p w14:paraId="6D765A6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pattern '[01]*';</w:t>
      </w:r>
    </w:p>
    <w:p w14:paraId="7078063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}</w:t>
      </w:r>
    </w:p>
    <w:p w14:paraId="4793CEF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lastRenderedPageBreak/>
        <w:t xml:space="preserve">    }</w:t>
      </w:r>
    </w:p>
    <w:p w14:paraId="0C76AE5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reference "clause 2.10.1 of 3GPP TS 23.003";</w:t>
      </w:r>
    </w:p>
    <w:p w14:paraId="400C3C8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307B65A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F7AA9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typedef AmfSetId {</w:t>
      </w:r>
    </w:p>
    <w:p w14:paraId="2058EE9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type union { </w:t>
      </w:r>
    </w:p>
    <w:p w14:paraId="0EC5575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uint16 {</w:t>
      </w:r>
    </w:p>
    <w:p w14:paraId="43B3971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range '0..1023';</w:t>
      </w:r>
    </w:p>
    <w:p w14:paraId="5BB73C7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}</w:t>
      </w:r>
    </w:p>
    <w:p w14:paraId="1F96B00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string {</w:t>
      </w:r>
    </w:p>
    <w:p w14:paraId="72EB51A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length 8;</w:t>
      </w:r>
    </w:p>
    <w:p w14:paraId="48A9844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pattern '[01]*';</w:t>
      </w:r>
    </w:p>
    <w:p w14:paraId="2A45AD8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}</w:t>
      </w:r>
    </w:p>
    <w:p w14:paraId="4E1F044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16F4421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reference "clause 2.10.1 of 3GPP TS 23.003";</w:t>
      </w:r>
    </w:p>
    <w:p w14:paraId="3398DAA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0A081DA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65FD8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typedef AmfPointer {</w:t>
      </w:r>
    </w:p>
    <w:p w14:paraId="07BC4C4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type union { </w:t>
      </w:r>
    </w:p>
    <w:p w14:paraId="5DC6519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uint8 {</w:t>
      </w:r>
    </w:p>
    <w:p w14:paraId="1C3446D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range '0..63';</w:t>
      </w:r>
    </w:p>
    <w:p w14:paraId="1C8DDF0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}</w:t>
      </w:r>
    </w:p>
    <w:p w14:paraId="09B0CE6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string {</w:t>
      </w:r>
    </w:p>
    <w:p w14:paraId="5EEA2EB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length 6;</w:t>
      </w:r>
    </w:p>
    <w:p w14:paraId="590FD7C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pattern '[01]*';</w:t>
      </w:r>
    </w:p>
    <w:p w14:paraId="4FD60CA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}</w:t>
      </w:r>
    </w:p>
    <w:p w14:paraId="61B0BD0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544FDB1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reference "clause 2.10.1 of 3GPP TS 23.003";</w:t>
      </w:r>
    </w:p>
    <w:p w14:paraId="16956B6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7D4745E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</w:t>
      </w:r>
    </w:p>
    <w:p w14:paraId="3250D0A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grouping AmfIdentifier {        </w:t>
      </w:r>
    </w:p>
    <w:p w14:paraId="6161AA0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amfRegionId {</w:t>
      </w:r>
    </w:p>
    <w:p w14:paraId="7AC5999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AmfRegionId;</w:t>
      </w:r>
    </w:p>
    <w:p w14:paraId="09A188F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151099F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amfSetId {</w:t>
      </w:r>
    </w:p>
    <w:p w14:paraId="38EE721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AmfSetId;</w:t>
      </w:r>
    </w:p>
    <w:p w14:paraId="2E9BB76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26D76BC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amfPointer {</w:t>
      </w:r>
    </w:p>
    <w:p w14:paraId="314E226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AmfPointer;</w:t>
      </w:r>
    </w:p>
    <w:p w14:paraId="1D89DDD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 </w:t>
      </w:r>
    </w:p>
    <w:p w14:paraId="4D0FA16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description "The AMFI is constructed from an AMF Region ID, </w:t>
      </w:r>
    </w:p>
    <w:p w14:paraId="6BB087C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an AMF Set ID and an AMF Pointer. </w:t>
      </w:r>
    </w:p>
    <w:p w14:paraId="6E56759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The AMF Region ID identifies the region, </w:t>
      </w:r>
    </w:p>
    <w:p w14:paraId="05EA5C5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the AMF Set ID uniquely identifies the AMF Set within the AMF Region, and </w:t>
      </w:r>
    </w:p>
    <w:p w14:paraId="0AE5C69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the AMF Pointer uniquely identifies the AMF within the AMF Set. "; </w:t>
      </w:r>
    </w:p>
    <w:p w14:paraId="2C000C7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    </w:t>
      </w:r>
    </w:p>
    <w:p w14:paraId="18EAC58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A8FB3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>// type definitions especially for core NFs</w:t>
      </w:r>
    </w:p>
    <w:p w14:paraId="4ABAAD7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9DC6C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typedef NfType {</w:t>
      </w:r>
    </w:p>
    <w:p w14:paraId="1DDFEB6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type enumeration {</w:t>
      </w:r>
    </w:p>
    <w:p w14:paraId="3257AFB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NRF;</w:t>
      </w:r>
    </w:p>
    <w:p w14:paraId="68FC76F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UDM;</w:t>
      </w:r>
    </w:p>
    <w:p w14:paraId="386BBA4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AMF;</w:t>
      </w:r>
    </w:p>
    <w:p w14:paraId="17D59DD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SMF;</w:t>
      </w:r>
    </w:p>
    <w:p w14:paraId="79142FF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AUSF;</w:t>
      </w:r>
    </w:p>
    <w:p w14:paraId="16811D2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NEF;</w:t>
      </w:r>
    </w:p>
    <w:p w14:paraId="724835E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PCF;</w:t>
      </w:r>
    </w:p>
    <w:p w14:paraId="5749163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SMSF;</w:t>
      </w:r>
    </w:p>
    <w:p w14:paraId="29E53B0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NSSF;</w:t>
      </w:r>
    </w:p>
    <w:p w14:paraId="5A16649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UDR;</w:t>
      </w:r>
    </w:p>
    <w:p w14:paraId="281DE80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LMF;</w:t>
      </w:r>
    </w:p>
    <w:p w14:paraId="1E5AE8A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GMLC;</w:t>
      </w:r>
    </w:p>
    <w:p w14:paraId="209B0FA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5G_EIR;</w:t>
      </w:r>
    </w:p>
    <w:p w14:paraId="77B5399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SEPP;</w:t>
      </w:r>
    </w:p>
    <w:p w14:paraId="7E7006B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UPF;</w:t>
      </w:r>
    </w:p>
    <w:p w14:paraId="2ABF5E3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N3IWF;</w:t>
      </w:r>
    </w:p>
    <w:p w14:paraId="0A8F6BC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AF;</w:t>
      </w:r>
    </w:p>
    <w:p w14:paraId="3B26A9C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UDSF;</w:t>
      </w:r>
    </w:p>
    <w:p w14:paraId="554C142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BSF;</w:t>
      </w:r>
    </w:p>
    <w:p w14:paraId="62AD11D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CHF;</w:t>
      </w:r>
    </w:p>
    <w:p w14:paraId="2492A63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          </w:t>
      </w:r>
    </w:p>
    <w:p w14:paraId="28FEA96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4CB4A03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</w:t>
      </w:r>
    </w:p>
    <w:p w14:paraId="48733DB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typedef NotificationType {</w:t>
      </w:r>
    </w:p>
    <w:p w14:paraId="08145AB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type enumeration {</w:t>
      </w:r>
    </w:p>
    <w:p w14:paraId="0FEA181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N1_MESSAGES;</w:t>
      </w:r>
    </w:p>
    <w:p w14:paraId="22AC22B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N2_INFORMATION;</w:t>
      </w:r>
    </w:p>
    <w:p w14:paraId="40BCD54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lastRenderedPageBreak/>
        <w:t xml:space="preserve">      enum LOCATION_NOTIFICATION;</w:t>
      </w:r>
    </w:p>
    <w:p w14:paraId="274F800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      </w:t>
      </w:r>
    </w:p>
    <w:p w14:paraId="2FEF67F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0E73EC9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</w:t>
      </w:r>
    </w:p>
    <w:p w14:paraId="1046F98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typedef Load {</w:t>
      </w:r>
    </w:p>
    <w:p w14:paraId="0DDF5FC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description "Latest known load information of the NF, percentage ";</w:t>
      </w:r>
    </w:p>
    <w:p w14:paraId="4D69FD7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type uint8 {</w:t>
      </w:r>
    </w:p>
    <w:p w14:paraId="762D32C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range 0..100;</w:t>
      </w:r>
    </w:p>
    <w:p w14:paraId="3F016B0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347500F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07B3718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181C4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typedef N1MessageClass {</w:t>
      </w:r>
    </w:p>
    <w:p w14:paraId="5A023C9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type enumeration {</w:t>
      </w:r>
    </w:p>
    <w:p w14:paraId="22DA5FE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5GMM;</w:t>
      </w:r>
    </w:p>
    <w:p w14:paraId="2E9E7AA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SM;</w:t>
      </w:r>
    </w:p>
    <w:p w14:paraId="10D4796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LPP;</w:t>
      </w:r>
    </w:p>
    <w:p w14:paraId="4241BC8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SMS; </w:t>
      </w:r>
    </w:p>
    <w:p w14:paraId="6EEB7B8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      </w:t>
      </w:r>
    </w:p>
    <w:p w14:paraId="5AEE27F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7D7FB40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</w:t>
      </w:r>
    </w:p>
    <w:p w14:paraId="272B2C9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typedef N2InformationClass {</w:t>
      </w:r>
    </w:p>
    <w:p w14:paraId="3E5A7CF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type enumeration {</w:t>
      </w:r>
    </w:p>
    <w:p w14:paraId="3079D17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SM;</w:t>
      </w:r>
    </w:p>
    <w:p w14:paraId="4C65E77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NRPPA;</w:t>
      </w:r>
    </w:p>
    <w:p w14:paraId="7C6CEE1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PWS;</w:t>
      </w:r>
    </w:p>
    <w:p w14:paraId="79F77F0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PWS_BCAL;</w:t>
      </w:r>
    </w:p>
    <w:p w14:paraId="26D0840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PWS_RF;</w:t>
      </w:r>
    </w:p>
    <w:p w14:paraId="28652C8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              </w:t>
      </w:r>
    </w:p>
    <w:p w14:paraId="4C6ADF4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3B05BB7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</w:t>
      </w:r>
    </w:p>
    <w:p w14:paraId="65F6391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grouping DefaultNotificationSubscription {</w:t>
      </w:r>
    </w:p>
    <w:p w14:paraId="31F93EA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</w:t>
      </w:r>
    </w:p>
    <w:p w14:paraId="41E4C2C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notificationType {</w:t>
      </w:r>
    </w:p>
    <w:p w14:paraId="0011957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NotificationType;</w:t>
      </w:r>
    </w:p>
    <w:p w14:paraId="3DA037D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468B411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</w:t>
      </w:r>
    </w:p>
    <w:p w14:paraId="674D253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callbackUri {</w:t>
      </w:r>
    </w:p>
    <w:p w14:paraId="15996D4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inet:uri;</w:t>
      </w:r>
    </w:p>
    <w:p w14:paraId="3A00E18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4ED9CBF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</w:t>
      </w:r>
    </w:p>
    <w:p w14:paraId="1473AD1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n1MessageClass {</w:t>
      </w:r>
    </w:p>
    <w:p w14:paraId="34C3E85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N1MessageClass;</w:t>
      </w:r>
    </w:p>
    <w:p w14:paraId="5AB5A9D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0641CBE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</w:t>
      </w:r>
    </w:p>
    <w:p w14:paraId="2538A0E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n2InformationClass {</w:t>
      </w:r>
    </w:p>
    <w:p w14:paraId="0882AAE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N2InformationClass;</w:t>
      </w:r>
    </w:p>
    <w:p w14:paraId="17E2E44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    </w:t>
      </w:r>
    </w:p>
    <w:p w14:paraId="765BCCB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  </w:t>
      </w:r>
    </w:p>
    <w:p w14:paraId="3AC92AF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</w:t>
      </w:r>
    </w:p>
    <w:p w14:paraId="5281750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grouping Ipv4AddressRange {</w:t>
      </w:r>
    </w:p>
    <w:p w14:paraId="4B739C0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leaf start {</w:t>
      </w:r>
    </w:p>
    <w:p w14:paraId="2D36B15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type inet:ipv4-address;</w:t>
      </w:r>
    </w:p>
    <w:p w14:paraId="263EDBF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54890F0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leaf end {</w:t>
      </w:r>
    </w:p>
    <w:p w14:paraId="2913901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type inet:ipv4-address;</w:t>
      </w:r>
    </w:p>
    <w:p w14:paraId="6E8C5DF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    </w:t>
      </w:r>
    </w:p>
    <w:p w14:paraId="19FD6D6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2A5AC36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</w:t>
      </w:r>
    </w:p>
    <w:p w14:paraId="770684E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grouping Ipv6PrefixRange {</w:t>
      </w:r>
    </w:p>
    <w:p w14:paraId="502681B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leaf start {</w:t>
      </w:r>
    </w:p>
    <w:p w14:paraId="704C236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type inet:ipv6-prefix;</w:t>
      </w:r>
    </w:p>
    <w:p w14:paraId="33F7D86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4636A08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leaf end {</w:t>
      </w:r>
    </w:p>
    <w:p w14:paraId="38B9D14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type inet:ipv6-prefix;</w:t>
      </w:r>
    </w:p>
    <w:p w14:paraId="4B9DA5D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    </w:t>
      </w:r>
    </w:p>
    <w:p w14:paraId="79F12E2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3483AB3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</w:t>
      </w:r>
    </w:p>
    <w:p w14:paraId="3A4B2C6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typedef NsiId {</w:t>
      </w:r>
    </w:p>
    <w:p w14:paraId="70F233D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type string;</w:t>
      </w:r>
    </w:p>
    <w:p w14:paraId="16BBBE9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3B8A4CB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</w:t>
      </w:r>
    </w:p>
    <w:p w14:paraId="43AED1D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typedef UeMobilityLevel {</w:t>
      </w:r>
    </w:p>
    <w:p w14:paraId="24B5F80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type enumeration {</w:t>
      </w:r>
    </w:p>
    <w:p w14:paraId="73F82DB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STATIONARY;</w:t>
      </w:r>
    </w:p>
    <w:p w14:paraId="12FE4F7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NOMADIC;</w:t>
      </w:r>
    </w:p>
    <w:p w14:paraId="413AA86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RESTRICTED_MOBILITY;</w:t>
      </w:r>
    </w:p>
    <w:p w14:paraId="025B1EA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enum FULLY_MOBILITY;</w:t>
      </w:r>
    </w:p>
    <w:p w14:paraId="7CB4D9F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4119DF8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lastRenderedPageBreak/>
        <w:t xml:space="preserve">  }</w:t>
      </w:r>
    </w:p>
    <w:p w14:paraId="18A0001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</w:t>
      </w:r>
    </w:p>
    <w:p w14:paraId="4D30ADA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typedef ResourceSharingLevel {</w:t>
      </w:r>
    </w:p>
    <w:p w14:paraId="5F83A39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enumeration {</w:t>
      </w:r>
    </w:p>
    <w:p w14:paraId="58276DE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enum SHARED;</w:t>
      </w:r>
    </w:p>
    <w:p w14:paraId="7BAF605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enum NOT_SHARED;</w:t>
      </w:r>
    </w:p>
    <w:p w14:paraId="1211249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}</w:t>
      </w:r>
    </w:p>
    <w:p w14:paraId="36B53C9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61E1A21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</w:t>
      </w:r>
    </w:p>
    <w:p w14:paraId="2813A87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typedef TxDirection {</w:t>
      </w:r>
    </w:p>
    <w:p w14:paraId="1532B6D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enumeration {</w:t>
      </w:r>
    </w:p>
    <w:p w14:paraId="559D5F9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enum DL;</w:t>
      </w:r>
    </w:p>
    <w:p w14:paraId="1169565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enum UL;</w:t>
      </w:r>
    </w:p>
    <w:p w14:paraId="1121EE5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enum DL_AND_UL;</w:t>
      </w:r>
    </w:p>
    <w:p w14:paraId="5DC17C4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}</w:t>
      </w:r>
    </w:p>
    <w:p w14:paraId="62C9DFF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75A1488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</w:t>
      </w:r>
    </w:p>
    <w:p w14:paraId="4768B91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grouping AddressWithVlan {</w:t>
      </w:r>
    </w:p>
    <w:p w14:paraId="1792656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ipAddress {</w:t>
      </w:r>
    </w:p>
    <w:p w14:paraId="6649E2E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type inet:ip-address;   </w:t>
      </w:r>
    </w:p>
    <w:p w14:paraId="3B92D61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0B2C1B3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vlanId {</w:t>
      </w:r>
    </w:p>
    <w:p w14:paraId="361C747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type uint16;</w:t>
      </w:r>
    </w:p>
    <w:p w14:paraId="7CAD5D4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  </w:t>
      </w:r>
    </w:p>
    <w:p w14:paraId="21E19C9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6741B85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4A50E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/* DistinguishedName pattern is built up based on the </w:t>
      </w:r>
    </w:p>
    <w:p w14:paraId="410F741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EBNF in 32.300 clause 7.3  EBNF of DN String Representation</w:t>
      </w:r>
    </w:p>
    <w:p w14:paraId="08E5174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</w:t>
      </w:r>
    </w:p>
    <w:p w14:paraId="57B9F95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DN { type string {   //  Same pattern as LocalDN</w:t>
      </w:r>
    </w:p>
    <w:p w14:paraId="149F91E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48AD9BE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 }</w:t>
      </w:r>
    </w:p>
    <w:p w14:paraId="47426A8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</w:t>
      </w:r>
    </w:p>
    <w:p w14:paraId="59FD515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fullLocalDN { type string {   // LocalRDN , { RDNSeparator , LocalRDN }    RDNSeparator is a single , no space or \R allowed   Me.mykey=1 allowed</w:t>
      </w:r>
    </w:p>
    <w:p w14:paraId="6626A5C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//  (fullLocalRDN)(,(fullLocalRDN))*</w:t>
      </w:r>
    </w:p>
    <w:p w14:paraId="73B303C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      </w:t>
      </w:r>
    </w:p>
    <w:p w14:paraId="35A501D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 }</w:t>
      </w:r>
    </w:p>
    <w:p w14:paraId="1644B4C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</w:t>
      </w:r>
    </w:p>
    <w:p w14:paraId="64D8130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LocalDN { type string {   // LocalRDN , { RDNSeparator , LocalRDN }    RDNSeparator is a single , no space or \R allowed</w:t>
      </w:r>
    </w:p>
    <w:p w14:paraId="505FD4F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//  LocalRDN(,LocalRDN)*</w:t>
      </w:r>
    </w:p>
    <w:p w14:paraId="077A734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7FA6542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 }</w:t>
      </w:r>
    </w:p>
    <w:p w14:paraId="2AF7F7D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</w:t>
      </w:r>
    </w:p>
    <w:p w14:paraId="05EC0DF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fullLocalRDN { type string {   // same as fullLocalDNAttributeTypeAndValue</w:t>
      </w:r>
    </w:p>
    <w:p w14:paraId="4BE1415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1B9429F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 }</w:t>
      </w:r>
    </w:p>
    <w:p w14:paraId="1E1B3C5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</w:t>
      </w:r>
    </w:p>
    <w:p w14:paraId="15E63A8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LocalRDN { type string {   // same as LocalDNAttributeTypeAndValue</w:t>
      </w:r>
    </w:p>
    <w:p w14:paraId="3C6143D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7A7431F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 }</w:t>
      </w:r>
    </w:p>
    <w:p w14:paraId="56ACFC8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</w:t>
      </w:r>
    </w:p>
    <w:p w14:paraId="4560012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fullLocalDNAttributeTypeAndValue { type string { // LocalDNAttributeType , AttributeTypeAndValueSeparator , RegularAttributeValue </w:t>
      </w:r>
    </w:p>
    <w:p w14:paraId="0F18638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// pattern LocalDNAttributeType=RegularAttributeValue</w:t>
      </w:r>
    </w:p>
    <w:p w14:paraId="35ADD96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697AFFB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 }</w:t>
      </w:r>
    </w:p>
    <w:p w14:paraId="2EB0F68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</w:t>
      </w:r>
    </w:p>
    <w:p w14:paraId="55EDA9B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// limitation: NamesOfClassAndNamingAttributenot supported Me.mykey=1</w:t>
      </w:r>
    </w:p>
    <w:p w14:paraId="1994150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LocalDNAttributeTypeAndValue { type string { </w:t>
      </w:r>
    </w:p>
    <w:p w14:paraId="60F6FDE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// ebnf1          LocalDNAttributeType , AttributeTypeAndValueSeparator , RegularAttributeValue</w:t>
      </w:r>
    </w:p>
    <w:p w14:paraId="7E76D99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lastRenderedPageBreak/>
        <w:t xml:space="preserve">      // ebnf2-limited  NameOfClassWithIdAttribute , AttributeTypeAndValueSeparator , RegularAttributeValue</w:t>
      </w:r>
    </w:p>
    <w:p w14:paraId="30862D7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// pattern        NameOfClassWithIdAttribute=RegularAttributeValue</w:t>
      </w:r>
    </w:p>
    <w:p w14:paraId="268A8C9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2C40415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 }</w:t>
      </w:r>
    </w:p>
    <w:p w14:paraId="3817813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C425C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LocalDNAttributeType { type string {   // NameOfClassWithIdAttribute | NamesOfClassAndNamingAttribute  RDNSeparator is a single , no space or \R allowed</w:t>
      </w:r>
    </w:p>
    <w:p w14:paraId="17EAB34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//  NameOfClassWithIdAttribute|NamesOfClassAndNamingAttribute</w:t>
      </w:r>
    </w:p>
    <w:p w14:paraId="21ECEFE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pattern '[A-Z][^,=+&lt;&gt;#;\\"\r\n*.]*|([A-Z][^,=+&lt;&gt;#;\\"\r\n*.]*\.[a-z][^,=+&lt;&gt;#;\\"\r\n*.]*)';      </w:t>
      </w:r>
    </w:p>
    <w:p w14:paraId="19BD535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 }</w:t>
      </w:r>
    </w:p>
    <w:p w14:paraId="0F329D8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D1052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RegularAttributeValue { type string {       // ( AttributeValueChar - SpaceChar ) , [ { AttributeValueChar } , ( AttributeValueChar - SpaceChar ) ]</w:t>
      </w:r>
    </w:p>
    <w:p w14:paraId="24BE7D5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pattern '([^,=+&lt;&gt;#;\\"\r\n* ]|(\\[a-fA-F0-9]{2}))(([^,=+&lt;&gt;#;\\"\r\n*]|(\\[a-fA-F0-9]{2}))*([^,=+&lt;&gt;#;\\"\r\n* ]|(\\[a-fA-F0-9]{2})))?' ; </w:t>
      </w:r>
    </w:p>
    <w:p w14:paraId="3ADBF90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 }</w:t>
      </w:r>
    </w:p>
    <w:p w14:paraId="23EC794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</w:t>
      </w:r>
    </w:p>
    <w:p w14:paraId="41F4569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NamesOfClassAndNamingAttribute  { type string {  // ClassName , ClassNamingAttributeSeparator , NamingAttributeName</w:t>
      </w:r>
    </w:p>
    <w:p w14:paraId="55AA4CC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// pattern: ClassName\.NamingAttributeName</w:t>
      </w:r>
    </w:p>
    <w:p w14:paraId="0151109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pattern '[A-Z][^,=+&lt;&gt;#;\\"\r\n*.]*\.[a-z][^,=+&lt;&gt;#;\\"\r\n*.]*' ; </w:t>
      </w:r>
    </w:p>
    <w:p w14:paraId="1DF5581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 }</w:t>
      </w:r>
    </w:p>
    <w:p w14:paraId="6840C31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</w:t>
      </w:r>
    </w:p>
    <w:p w14:paraId="17894E2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restrictiveClassName { type string {     // </w:t>
      </w:r>
    </w:p>
    <w:p w14:paraId="09888CB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pattern '[a-zA-Z][a-zA-Z0-9-_]*' ; </w:t>
      </w:r>
    </w:p>
    <w:p w14:paraId="568AC15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 }</w:t>
      </w:r>
    </w:p>
    <w:p w14:paraId="2428DCD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</w:t>
      </w:r>
    </w:p>
    <w:p w14:paraId="4EABCAB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ClassName { type string {     // CapitalLetterChar , { LocalDNAttributeTypeChar }</w:t>
      </w:r>
    </w:p>
    <w:p w14:paraId="2F8D90D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pattern '[A-Z][^,=+&lt;&gt;#;\\"\r\n*.]*' ; </w:t>
      </w:r>
    </w:p>
    <w:p w14:paraId="64F9B22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 }</w:t>
      </w:r>
    </w:p>
    <w:p w14:paraId="5A34C1F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</w:t>
      </w:r>
    </w:p>
    <w:p w14:paraId="3502BA6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leaf NamingAttributeName { type string {   // SmallLetterChar , { LocalDNAttributeTypeChar }</w:t>
      </w:r>
    </w:p>
    <w:p w14:paraId="44B539A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pattern '[a-z][^,=+&lt;&gt;#;\\"\r\n*.]*' ; </w:t>
      </w:r>
    </w:p>
    <w:p w14:paraId="7770FB9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 }    </w:t>
      </w:r>
    </w:p>
    <w:p w14:paraId="4471378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</w:t>
      </w:r>
    </w:p>
    <w:p w14:paraId="466C4E8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*/</w:t>
      </w:r>
    </w:p>
    <w:p w14:paraId="440D36A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typedef DistinguishedName {    </w:t>
      </w:r>
    </w:p>
    <w:p w14:paraId="49F6ABE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type string {</w:t>
      </w:r>
    </w:p>
    <w:p w14:paraId="172E048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pattern '[A-Z][^,=+&lt;&gt;#;\\"\r\n*.]*=([^,=+&lt;&gt;#;\\"\r\n* ]|'</w:t>
      </w:r>
    </w:p>
    <w:p w14:paraId="5B7084A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+ '(\\[a-fA-F0-9]{2}))(([^,=+&lt;&gt;#;\\"\r\n*]|(\\[a-fA-F0-9]{2}))*'</w:t>
      </w:r>
    </w:p>
    <w:p w14:paraId="069F1F0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+ '([^,=+&lt;&gt;#;\\"\r\n* ]|(\\[a-fA-F0-9]{2})))?'</w:t>
      </w:r>
    </w:p>
    <w:p w14:paraId="2175B67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+ '(,[A-Z][^,=+&lt;&gt;#;\\"\r\n*.]*=([^,=+&lt;&gt;#;\\"\r\n* ]|(\\[a-fA-F0-9]{2}))'</w:t>
      </w:r>
    </w:p>
    <w:p w14:paraId="3BE4ECA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+ '(([^,=+&lt;&gt;#;\\"\r\n*]|(\\[a-fA-F0-9]{2}))*'</w:t>
      </w:r>
    </w:p>
    <w:p w14:paraId="5857E08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+ '([^,=+&lt;&gt;#;\\"\r\n* ]|(\\[a-fA-F0-9]{2})))?)*';      </w:t>
      </w:r>
    </w:p>
    <w:p w14:paraId="3E4E037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51E7FDA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description "Represents the 3GPP standard for DistinguishedName. </w:t>
      </w:r>
    </w:p>
    <w:p w14:paraId="4BFB524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</w:t>
      </w:r>
    </w:p>
    <w:p w14:paraId="038F45E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Limitations: </w:t>
      </w:r>
    </w:p>
    <w:p w14:paraId="2A78A06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- RDNSeparator: don't allow SpaceChar or CarriageReturnChar</w:t>
      </w:r>
    </w:p>
    <w:p w14:paraId="70AE7D2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- NullDN: Disallow nullDN that is the same as not providing a DN</w:t>
      </w:r>
    </w:p>
    <w:p w14:paraId="7105783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- NamesOfClassAndNamingAttribute format not allowed </w:t>
      </w:r>
    </w:p>
    <w:p w14:paraId="79E2F29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(eg. ManagedElement.mykey=345436)";</w:t>
      </w:r>
    </w:p>
    <w:p w14:paraId="12822FE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reference  "3GPP TS 32.300";</w:t>
      </w:r>
    </w:p>
    <w:p w14:paraId="277473A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 </w:t>
      </w:r>
    </w:p>
    <w:p w14:paraId="3986ADF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</w:t>
      </w:r>
    </w:p>
    <w:p w14:paraId="7ECD52D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typedef QOffsetRange  {</w:t>
      </w:r>
    </w:p>
    <w:p w14:paraId="25F102F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type int8 { </w:t>
      </w:r>
    </w:p>
    <w:p w14:paraId="2A0A876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range "-24 | -22 | -20 | -18 | -16 | -14 | -12 | -10 | -8 | -6 | " +</w:t>
      </w:r>
    </w:p>
    <w:p w14:paraId="70FA636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" -5 | -4 | -3 | -2 | -1 | 0 | 1 | 2 | 3 | 4 | 5 | 6 | 8 | 10 | " +</w:t>
      </w:r>
    </w:p>
    <w:p w14:paraId="50C5059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" 12 | 14 | 16 | 18 | 20 | 22 | 24"; </w:t>
      </w:r>
    </w:p>
    <w:p w14:paraId="3175611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7F1A1E9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units dB;</w:t>
      </w:r>
    </w:p>
    <w:p w14:paraId="2813ACD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15DB94C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E808E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grouping ReportingCtrl {</w:t>
      </w:r>
    </w:p>
    <w:p w14:paraId="17AAB25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choice reportingCtrl {</w:t>
      </w:r>
    </w:p>
    <w:p w14:paraId="0A8818A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mandatory true;</w:t>
      </w:r>
    </w:p>
    <w:p w14:paraId="2225C9B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description "</w:t>
      </w:r>
    </w:p>
    <w:p w14:paraId="1EB7E9D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This choice defines the method for reporting collected performance</w:t>
      </w:r>
    </w:p>
    <w:p w14:paraId="1092A2B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metrics to MnS consumers as well as the parameters for configuring the</w:t>
      </w:r>
    </w:p>
    <w:p w14:paraId="6479168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reporting function. It is a choice between the control parameter</w:t>
      </w:r>
    </w:p>
    <w:p w14:paraId="14612C6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required for the reporting methods, whose presence selects the</w:t>
      </w:r>
    </w:p>
    <w:p w14:paraId="6EF1479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reporting method as follows:</w:t>
      </w:r>
    </w:p>
    <w:p w14:paraId="3953E2A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2A7A6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- When only the fileReportingPeriod attribute is present, the MnS</w:t>
      </w:r>
    </w:p>
    <w:p w14:paraId="12A5BC0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producer shall store files on the MnS producer at a location selected</w:t>
      </w:r>
    </w:p>
    <w:p w14:paraId="7B2BE5E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lastRenderedPageBreak/>
        <w:t xml:space="preserve">        by the MnS producer and, on condition that an appropriate subscription</w:t>
      </w:r>
    </w:p>
    <w:p w14:paraId="5E1FF56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is in place, inform the MnS consumer about the availability of new</w:t>
      </w:r>
    </w:p>
    <w:p w14:paraId="0B16880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files and the file location using the notifyFileReady notification.</w:t>
      </w:r>
    </w:p>
    <w:p w14:paraId="7A6C2D1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In case the preparation of a file fails, 'notifyFilePreparationError'</w:t>
      </w:r>
    </w:p>
    <w:p w14:paraId="230A6A9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shall be sent instead.</w:t>
      </w:r>
    </w:p>
    <w:p w14:paraId="61A8660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5F948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- When the 'fileReportingPeriod' and 'notificationRecipientAddress'</w:t>
      </w:r>
    </w:p>
    <w:p w14:paraId="31D0F0E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attributes are present, then the MnS producer shall behave like</w:t>
      </w:r>
    </w:p>
    <w:p w14:paraId="37B6B82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described for the case that only the 'fileReportingPeriod' is present.</w:t>
      </w:r>
    </w:p>
    <w:p w14:paraId="77C412D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In addition, the MnS producer shall create on behalf of the MnS</w:t>
      </w:r>
    </w:p>
    <w:p w14:paraId="3813144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consumer a subscription, using 'NtfSubscriptionControl', for the</w:t>
      </w:r>
    </w:p>
    <w:p w14:paraId="4EFCAEC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notification types 'notifyMOICreation' and 'notifyMOIDeletion' related</w:t>
      </w:r>
    </w:p>
    <w:p w14:paraId="4ECA8FE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to the 'File' instances that will be produced later. In case an existing</w:t>
      </w:r>
    </w:p>
    <w:p w14:paraId="4BFEF81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subscription does already include the 'File' instances to be produced,</w:t>
      </w:r>
    </w:p>
    <w:p w14:paraId="0F816C0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no new subscription shall be created. The</w:t>
      </w:r>
    </w:p>
    <w:p w14:paraId="7319BC7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'notificationRecipientAddress' attribute in the created</w:t>
      </w:r>
    </w:p>
    <w:p w14:paraId="3D608B2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'NtfSubscriptionControl' instance shall be set to the value of the</w:t>
      </w:r>
    </w:p>
    <w:p w14:paraId="3BC75AA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'notificationRecipientAddress' in the related 'PerfMetricJob'. This</w:t>
      </w:r>
    </w:p>
    <w:p w14:paraId="69EE237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feature is called implicit notification subscription, as opposed to the</w:t>
      </w:r>
    </w:p>
    <w:p w14:paraId="6FD47CA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case where the MnS consumer creates the subscription (explicit</w:t>
      </w:r>
    </w:p>
    <w:p w14:paraId="45BEF16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notification subscription). When the related 'PerfMetricJob' is</w:t>
      </w:r>
    </w:p>
    <w:p w14:paraId="493EE07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deleted, the 'NtfSubscriptionControl' instance created due to the</w:t>
      </w:r>
    </w:p>
    <w:p w14:paraId="0C371BD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request for implicit subscription shall be deleted as well.</w:t>
      </w:r>
    </w:p>
    <w:p w14:paraId="3933C75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7261D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- When only the 'fileReportingPeriod' and 'fileLocation' attributes</w:t>
      </w:r>
    </w:p>
    <w:p w14:paraId="491F5E4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are present (CHOICE_3), the MnS producer shall store the files at the</w:t>
      </w:r>
    </w:p>
    <w:p w14:paraId="53708AF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location specified by 'fileLocation'. The file location may identify </w:t>
      </w:r>
    </w:p>
    <w:p w14:paraId="1F909A1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any entity such as a file server or a MnS consumer. The identified </w:t>
      </w:r>
    </w:p>
    <w:p w14:paraId="09738B0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MnS consumer may or may not be identical to the MnS consumer creating </w:t>
      </w:r>
    </w:p>
    <w:p w14:paraId="30A9EB0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the 'PerfMetricJob'. The MnS producer may emit 'notifyFileReady' and </w:t>
      </w:r>
    </w:p>
    <w:p w14:paraId="01AB4B8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'notifyFilePreparationError' notifications to inform subscribers that </w:t>
      </w:r>
    </w:p>
    <w:p w14:paraId="237E6DC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a file has been made available at the location specified by 'fileLocation'.</w:t>
      </w:r>
    </w:p>
    <w:p w14:paraId="4445B04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8772F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- When only the streamTarget attribute is present, the MnS producer</w:t>
      </w:r>
    </w:p>
    <w:p w14:paraId="2753821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shall stream the data to the location specified by streamTarget.</w:t>
      </w:r>
    </w:p>
    <w:p w14:paraId="49B39EC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DFF98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For the file-based reporting methods the fileReportingPeriod attribute</w:t>
      </w:r>
    </w:p>
    <w:p w14:paraId="4D73E4A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specifies the time window during which collected measurements are</w:t>
      </w:r>
    </w:p>
    <w:p w14:paraId="721831E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stored into the same file before the file is closed and a new file is</w:t>
      </w:r>
    </w:p>
    <w:p w14:paraId="25409869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opened.";</w:t>
      </w:r>
    </w:p>
    <w:p w14:paraId="3A23ADE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D3C59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case file-based-reporting {</w:t>
      </w:r>
    </w:p>
    <w:p w14:paraId="284F4A8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leaf fileReportingPeriod {</w:t>
      </w:r>
    </w:p>
    <w:p w14:paraId="04EB0AB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type uint32 {</w:t>
      </w:r>
    </w:p>
    <w:p w14:paraId="4807CB8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range 1..max;</w:t>
      </w:r>
    </w:p>
    <w:p w14:paraId="6E16DB5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}</w:t>
      </w:r>
    </w:p>
    <w:p w14:paraId="7DE9A3B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units minutes;</w:t>
      </w:r>
    </w:p>
    <w:p w14:paraId="073BBC1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mandatory true;</w:t>
      </w:r>
    </w:p>
    <w:p w14:paraId="19AA9E6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description "For the file-based reporting method this is the time</w:t>
      </w:r>
    </w:p>
    <w:p w14:paraId="418AF70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window during which collected measurements are stored into the same</w:t>
      </w:r>
    </w:p>
    <w:p w14:paraId="0B32E6A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file before the file is closed and a new file is opened.</w:t>
      </w:r>
    </w:p>
    <w:p w14:paraId="3AC7C08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The time-period must be a multiple of the granularityPeriod.</w:t>
      </w:r>
    </w:p>
    <w:p w14:paraId="1C32D54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2D393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Applicable when the file-based reporting method is supported.";</w:t>
      </w:r>
    </w:p>
    <w:p w14:paraId="12F9022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}</w:t>
      </w:r>
    </w:p>
    <w:p w14:paraId="75D509E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choice reporting-target {</w:t>
      </w:r>
    </w:p>
    <w:p w14:paraId="08E8E9EA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case file-target {</w:t>
      </w:r>
    </w:p>
    <w:p w14:paraId="6A625C2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leaf fileLocation {</w:t>
      </w:r>
    </w:p>
    <w:p w14:paraId="5A75E2B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type string ;</w:t>
      </w:r>
    </w:p>
    <w:p w14:paraId="77884AB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description "Applicable and must be present when the file-based</w:t>
      </w:r>
    </w:p>
    <w:p w14:paraId="42A666E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  reporting method is supported, and the files are stored on the MnS</w:t>
      </w:r>
    </w:p>
    <w:p w14:paraId="04C7916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  consumer.";</w:t>
      </w:r>
    </w:p>
    <w:p w14:paraId="7721E73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}</w:t>
      </w:r>
    </w:p>
    <w:p w14:paraId="6AAF4DA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}</w:t>
      </w:r>
    </w:p>
    <w:p w14:paraId="62427CBE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case notification-target {</w:t>
      </w:r>
    </w:p>
    <w:p w14:paraId="2BB88201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leaf notificationRecipientAddress {</w:t>
      </w:r>
    </w:p>
    <w:p w14:paraId="6060394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type string;</w:t>
      </w:r>
    </w:p>
    <w:p w14:paraId="6683301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description "Must be present when the notification-based reporting</w:t>
      </w:r>
    </w:p>
    <w:p w14:paraId="51D9AD0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  method is supported, and the the files are available as</w:t>
      </w:r>
    </w:p>
    <w:p w14:paraId="26CF3C2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  notifications for the MnS consumer to subscribe to.";</w:t>
      </w:r>
    </w:p>
    <w:p w14:paraId="7744A6B8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}</w:t>
      </w:r>
    </w:p>
    <w:p w14:paraId="1FBCE44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}</w:t>
      </w:r>
    </w:p>
    <w:p w14:paraId="2C8DF59F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description "When netiher fileLocation or notificationRecipientAddress</w:t>
      </w:r>
    </w:p>
    <w:p w14:paraId="5D14A456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are present, the files are stored and available to the MnS consumer</w:t>
      </w:r>
    </w:p>
    <w:p w14:paraId="7BF14D5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if the MnS subscribes to the notifyFileReady notification.";</w:t>
      </w:r>
    </w:p>
    <w:p w14:paraId="7330AAC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}</w:t>
      </w:r>
    </w:p>
    <w:p w14:paraId="2D1408D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}</w:t>
      </w:r>
    </w:p>
    <w:p w14:paraId="74A38EF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AFC343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lastRenderedPageBreak/>
        <w:t xml:space="preserve">      case stream-based-reporting {</w:t>
      </w:r>
    </w:p>
    <w:p w14:paraId="0EE2CA2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leaf streamTarget {</w:t>
      </w:r>
    </w:p>
    <w:p w14:paraId="2D728B85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type string;</w:t>
      </w:r>
    </w:p>
    <w:p w14:paraId="1E5F342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mandatory true;</w:t>
      </w:r>
    </w:p>
    <w:p w14:paraId="455F7C0D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description "Applicable when stream-based reporting method is</w:t>
      </w:r>
    </w:p>
    <w:p w14:paraId="7B26E30C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    supported.";</w:t>
      </w:r>
    </w:p>
    <w:p w14:paraId="1DE14BE2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  }</w:t>
      </w:r>
    </w:p>
    <w:p w14:paraId="6728CEC7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  }</w:t>
      </w:r>
    </w:p>
    <w:p w14:paraId="2391928B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  }</w:t>
      </w:r>
    </w:p>
    <w:p w14:paraId="22AFA7B4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 xml:space="preserve">  }</w:t>
      </w:r>
    </w:p>
    <w:p w14:paraId="47C169A0" w14:textId="77777777" w:rsidR="00747032" w:rsidRPr="00747032" w:rsidRDefault="00747032" w:rsidP="00747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7032">
        <w:rPr>
          <w:rFonts w:ascii="Courier New" w:hAnsi="Courier New"/>
          <w:noProof/>
          <w:sz w:val="16"/>
        </w:rPr>
        <w:t>}</w:t>
      </w:r>
    </w:p>
    <w:p w14:paraId="61FDF2AB" w14:textId="77777777" w:rsidR="00747032" w:rsidRPr="00747032" w:rsidRDefault="00747032" w:rsidP="0074703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747032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6537843" w14:textId="77777777" w:rsidR="00747032" w:rsidRPr="00747032" w:rsidRDefault="00747032" w:rsidP="0074703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47032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18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31C24" w14:textId="77777777" w:rsidR="00FC4C8E" w:rsidRDefault="00FC4C8E">
      <w:r>
        <w:separator/>
      </w:r>
    </w:p>
  </w:endnote>
  <w:endnote w:type="continuationSeparator" w:id="0">
    <w:p w14:paraId="62414ABA" w14:textId="77777777" w:rsidR="00FC4C8E" w:rsidRDefault="00FC4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AB01E" w14:textId="77777777" w:rsidR="00FC4C8E" w:rsidRDefault="00FC4C8E">
      <w:r>
        <w:separator/>
      </w:r>
    </w:p>
  </w:footnote>
  <w:footnote w:type="continuationSeparator" w:id="0">
    <w:p w14:paraId="08DCAB93" w14:textId="77777777" w:rsidR="00FC4C8E" w:rsidRDefault="00FC4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4">
    <w15:presenceInfo w15:providerId="None" w15:userId="balazs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5575A"/>
    <w:rsid w:val="0026004D"/>
    <w:rsid w:val="002640DD"/>
    <w:rsid w:val="0026580B"/>
    <w:rsid w:val="00275D12"/>
    <w:rsid w:val="00284FEB"/>
    <w:rsid w:val="002860C4"/>
    <w:rsid w:val="002B5741"/>
    <w:rsid w:val="002E472E"/>
    <w:rsid w:val="00305409"/>
    <w:rsid w:val="0035403F"/>
    <w:rsid w:val="003609EF"/>
    <w:rsid w:val="0036231A"/>
    <w:rsid w:val="00374DD4"/>
    <w:rsid w:val="003E1A36"/>
    <w:rsid w:val="00410371"/>
    <w:rsid w:val="004242F1"/>
    <w:rsid w:val="0045560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703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396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0725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94112"/>
    <w:rsid w:val="00FB6386"/>
    <w:rsid w:val="00FC1855"/>
    <w:rsid w:val="00FC4C8E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0755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0755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link w:val="HeaderCha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link w:val="THChar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Normal"/>
    <w:link w:val="TALCh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link w:val="B1Char"/>
    <w:qFormat/>
    <w:rsid w:val="00907550"/>
  </w:style>
  <w:style w:type="paragraph" w:customStyle="1" w:styleId="B2">
    <w:name w:val="B2"/>
    <w:basedOn w:val="List2"/>
    <w:link w:val="B2Char"/>
    <w:uiPriority w:val="99"/>
    <w:qFormat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link w:val="FooterCha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B0396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47032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747032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747032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747032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747032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747032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747032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47032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47032"/>
    <w:rPr>
      <w:rFonts w:ascii="Arial" w:hAnsi="Arial"/>
      <w:sz w:val="36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747032"/>
    <w:rPr>
      <w:rFonts w:ascii="Arial" w:hAnsi="Arial"/>
      <w:b/>
      <w:noProof/>
      <w:sz w:val="18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747032"/>
    <w:rPr>
      <w:rFonts w:ascii="Times New Roman" w:hAnsi="Times New Roman"/>
      <w:sz w:val="16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747032"/>
    <w:rPr>
      <w:rFonts w:ascii="Arial" w:hAnsi="Arial"/>
      <w:b/>
      <w:i/>
      <w:noProof/>
      <w:sz w:val="18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747032"/>
    <w:rPr>
      <w:rFonts w:ascii="Times New Roman" w:hAnsi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747032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747032"/>
    <w:rPr>
      <w:rFonts w:ascii="Times New Roman" w:hAnsi="Times New Roman"/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74703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locked/>
    <w:rsid w:val="00747032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locked/>
    <w:rsid w:val="00747032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747032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rsid w:val="00747032"/>
    <w:rPr>
      <w:rFonts w:ascii="Arial" w:hAnsi="Arial"/>
      <w:b/>
      <w:lang w:val="en-GB" w:eastAsia="en-GB"/>
    </w:rPr>
  </w:style>
  <w:style w:type="character" w:customStyle="1" w:styleId="NOChar">
    <w:name w:val="NO Char"/>
    <w:link w:val="NO"/>
    <w:rsid w:val="00747032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uiPriority w:val="99"/>
    <w:locked/>
    <w:rsid w:val="00747032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957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24</Pages>
  <Words>9302</Words>
  <Characters>53022</Characters>
  <Application>Microsoft Office Word</Application>
  <DocSecurity>0</DocSecurity>
  <Lines>441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balazs164</cp:lastModifiedBy>
  <cp:revision>5</cp:revision>
  <cp:lastPrinted>1899-12-31T23:00:00Z</cp:lastPrinted>
  <dcterms:created xsi:type="dcterms:W3CDTF">2025-10-30T12:15:00Z</dcterms:created>
  <dcterms:modified xsi:type="dcterms:W3CDTF">2025-11-07T15:23:00Z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S5-255051</vt:lpwstr>
  </property>
  <property fmtid="{D5CDD505-2E9C-101B-9397-08002B2CF9AE}" pid="10" name="Spec#">
    <vt:lpwstr>28.623</vt:lpwstr>
  </property>
  <property fmtid="{D5CDD505-2E9C-101B-9397-08002B2CF9AE}" pid="11" name="Cr#">
    <vt:lpwstr>0585</vt:lpwstr>
  </property>
  <property fmtid="{D5CDD505-2E9C-101B-9397-08002B2CF9AE}" pid="12" name="Revision">
    <vt:lpwstr>-</vt:lpwstr>
  </property>
  <property fmtid="{D5CDD505-2E9C-101B-9397-08002B2CF9AE}" pid="13" name="Version">
    <vt:lpwstr>18.12.0</vt:lpwstr>
  </property>
  <property fmtid="{D5CDD505-2E9C-101B-9397-08002B2CF9AE}" pid="14" name="CrTitle">
    <vt:lpwstr>Rel-18 CR TS 28.623 YANG stage-3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2025-10-30</vt:lpwstr>
  </property>
  <property fmtid="{D5CDD505-2E9C-101B-9397-08002B2CF9AE}" pid="20" name="Release">
    <vt:lpwstr>Rel-18</vt:lpwstr>
  </property>
</Properties>
</file>